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96B" w:rsidRPr="006D296B" w:rsidRDefault="006D296B" w:rsidP="006D296B">
      <w:pPr>
        <w:pStyle w:val="af"/>
        <w:tabs>
          <w:tab w:val="left" w:pos="6521"/>
        </w:tabs>
        <w:jc w:val="both"/>
        <w:rPr>
          <w:sz w:val="24"/>
        </w:rPr>
      </w:pPr>
      <w:r w:rsidRPr="006D296B">
        <w:rPr>
          <w:sz w:val="24"/>
        </w:rPr>
        <w:t>3GPP TSG-RAN WG2 Meeting #121</w:t>
      </w:r>
      <w:r w:rsidRPr="006D296B">
        <w:rPr>
          <w:sz w:val="24"/>
        </w:rPr>
        <w:tab/>
      </w:r>
      <w:r>
        <w:rPr>
          <w:sz w:val="24"/>
        </w:rPr>
        <w:tab/>
      </w:r>
      <w:r>
        <w:rPr>
          <w:sz w:val="24"/>
        </w:rPr>
        <w:tab/>
      </w:r>
      <w:r>
        <w:rPr>
          <w:sz w:val="24"/>
        </w:rPr>
        <w:tab/>
      </w:r>
      <w:r w:rsidRPr="006D296B">
        <w:rPr>
          <w:sz w:val="24"/>
        </w:rPr>
        <w:t>R2-2</w:t>
      </w:r>
      <w:r w:rsidR="001B1985">
        <w:rPr>
          <w:sz w:val="24"/>
        </w:rPr>
        <w:t>301574</w:t>
      </w:r>
    </w:p>
    <w:p w:rsidR="003701D9" w:rsidRDefault="006D296B" w:rsidP="006D296B">
      <w:pPr>
        <w:pStyle w:val="af"/>
        <w:tabs>
          <w:tab w:val="left" w:pos="6521"/>
        </w:tabs>
        <w:jc w:val="both"/>
        <w:rPr>
          <w:sz w:val="24"/>
        </w:rPr>
      </w:pPr>
      <w:r w:rsidRPr="006D296B">
        <w:rPr>
          <w:sz w:val="24"/>
        </w:rPr>
        <w:t>Athens, Greece, 27</w:t>
      </w:r>
      <w:r w:rsidRPr="001B1985">
        <w:rPr>
          <w:sz w:val="24"/>
          <w:vertAlign w:val="superscript"/>
        </w:rPr>
        <w:t>th</w:t>
      </w:r>
      <w:r w:rsidRPr="006D296B">
        <w:rPr>
          <w:sz w:val="24"/>
        </w:rPr>
        <w:t xml:space="preserve"> Feb – 3</w:t>
      </w:r>
      <w:r w:rsidRPr="001B1985">
        <w:rPr>
          <w:sz w:val="24"/>
          <w:vertAlign w:val="superscript"/>
        </w:rPr>
        <w:t>rd</w:t>
      </w:r>
      <w:r w:rsidRPr="006D296B">
        <w:rPr>
          <w:sz w:val="24"/>
        </w:rPr>
        <w:t xml:space="preserve"> Mar, 2023</w:t>
      </w:r>
    </w:p>
    <w:p w:rsidR="006D296B" w:rsidRDefault="006D296B" w:rsidP="006D296B">
      <w:pPr>
        <w:pStyle w:val="af"/>
        <w:tabs>
          <w:tab w:val="left" w:pos="6521"/>
        </w:tabs>
        <w:jc w:val="both"/>
        <w:rPr>
          <w:rFonts w:cs="Arial"/>
        </w:rPr>
      </w:pPr>
    </w:p>
    <w:p w:rsidR="003701D9" w:rsidRDefault="00AD70AC">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t>8.13.8</w:t>
      </w:r>
    </w:p>
    <w:p w:rsidR="003701D9" w:rsidRDefault="00AD70AC">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t>Huawei</w:t>
      </w:r>
      <w:r w:rsidR="00C625E7">
        <w:rPr>
          <w:rFonts w:ascii="Arial" w:hAnsi="Arial" w:cs="Arial"/>
          <w:b/>
          <w:sz w:val="24"/>
        </w:rPr>
        <w:t xml:space="preserve">, </w:t>
      </w:r>
      <w:r>
        <w:rPr>
          <w:rFonts w:ascii="Arial" w:hAnsi="Arial" w:cs="Arial"/>
          <w:b/>
          <w:sz w:val="24"/>
        </w:rPr>
        <w:t>HiSilicon</w:t>
      </w:r>
    </w:p>
    <w:p w:rsidR="003701D9" w:rsidRDefault="00AD70AC">
      <w:pPr>
        <w:tabs>
          <w:tab w:val="left" w:pos="1985"/>
        </w:tabs>
        <w:spacing w:after="120"/>
        <w:rPr>
          <w:rFonts w:ascii="Arial" w:eastAsiaTheme="minorEastAsia" w:hAnsi="Arial" w:cs="Arial"/>
          <w:b/>
          <w:sz w:val="24"/>
          <w:lang w:eastAsia="zh-CN"/>
        </w:rPr>
      </w:pPr>
      <w:r>
        <w:rPr>
          <w:rFonts w:ascii="Arial" w:hAnsi="Arial" w:cs="Arial"/>
          <w:b/>
          <w:sz w:val="24"/>
        </w:rPr>
        <w:t xml:space="preserve">Title: </w:t>
      </w:r>
      <w:r>
        <w:rPr>
          <w:rFonts w:ascii="Arial" w:hAnsi="Arial" w:cs="Arial"/>
          <w:b/>
          <w:sz w:val="24"/>
        </w:rPr>
        <w:tab/>
        <w:t>Discussion on Fast MCG recovery</w:t>
      </w:r>
    </w:p>
    <w:p w:rsidR="003701D9" w:rsidRDefault="00AD70AC">
      <w:pPr>
        <w:tabs>
          <w:tab w:val="left" w:pos="1985"/>
        </w:tabs>
        <w:spacing w:after="120"/>
        <w:rPr>
          <w:rFonts w:ascii="Arial" w:hAnsi="Arial" w:cs="Arial"/>
          <w:b/>
          <w:sz w:val="24"/>
          <w:lang w:eastAsia="zh-CN"/>
        </w:rPr>
      </w:pPr>
      <w:r>
        <w:rPr>
          <w:rFonts w:ascii="Arial" w:hAnsi="Arial" w:cs="Arial"/>
          <w:b/>
          <w:sz w:val="24"/>
        </w:rPr>
        <w:t>Document for:</w:t>
      </w:r>
      <w:r>
        <w:rPr>
          <w:rFonts w:ascii="Arial" w:hAnsi="Arial" w:cs="Arial"/>
          <w:b/>
          <w:sz w:val="24"/>
        </w:rPr>
        <w:tab/>
        <w:t xml:space="preserve">Discussion and </w:t>
      </w:r>
      <w:r>
        <w:rPr>
          <w:rFonts w:ascii="Arial" w:hAnsi="Arial" w:cs="Arial"/>
          <w:b/>
          <w:sz w:val="24"/>
          <w:lang w:eastAsia="zh-CN"/>
        </w:rPr>
        <w:t>D</w:t>
      </w:r>
      <w:r>
        <w:rPr>
          <w:rFonts w:ascii="Arial" w:hAnsi="Arial" w:cs="Arial"/>
          <w:b/>
          <w:sz w:val="24"/>
        </w:rPr>
        <w:t>ecision</w:t>
      </w:r>
    </w:p>
    <w:p w:rsidR="003701D9" w:rsidRDefault="00AD70AC">
      <w:pPr>
        <w:pStyle w:val="1"/>
        <w:rPr>
          <w:rFonts w:eastAsia="宋体"/>
          <w:lang w:eastAsia="zh-CN"/>
        </w:rPr>
      </w:pPr>
      <w:r>
        <w:rPr>
          <w:rFonts w:eastAsia="宋体"/>
          <w:lang w:eastAsia="zh-CN"/>
        </w:rPr>
        <w:t>1</w:t>
      </w:r>
      <w:r>
        <w:rPr>
          <w:rFonts w:eastAsia="宋体"/>
          <w:lang w:eastAsia="zh-CN"/>
        </w:rPr>
        <w:tab/>
        <w:t>Introduction</w:t>
      </w:r>
    </w:p>
    <w:p w:rsidR="003701D9" w:rsidRDefault="00AD70AC">
      <w:pPr>
        <w:rPr>
          <w:rFonts w:ascii="Arial" w:hAnsi="Arial" w:cs="Arial"/>
          <w:sz w:val="18"/>
          <w:szCs w:val="18"/>
        </w:rPr>
      </w:pPr>
      <w:bookmarkStart w:id="0" w:name="_Hlk126747564"/>
      <w:r>
        <w:rPr>
          <w:rFonts w:ascii="Arial" w:hAnsi="Arial" w:cs="Arial"/>
          <w:sz w:val="18"/>
          <w:szCs w:val="18"/>
        </w:rPr>
        <w:t>In RAN2#120 meeting, agreements regarding MRO for fast recovery have been achieved</w:t>
      </w:r>
      <w:r>
        <w:rPr>
          <w:rFonts w:ascii="Arial" w:eastAsia="微软雅黑" w:hAnsi="Arial" w:cs="Arial"/>
          <w:sz w:val="18"/>
          <w:szCs w:val="18"/>
        </w:rPr>
        <w:t>：</w:t>
      </w:r>
    </w:p>
    <w:p w:rsidR="003701D9" w:rsidRPr="006D296B" w:rsidRDefault="00AD70AC">
      <w:pPr>
        <w:pStyle w:val="Doc-text2"/>
        <w:rPr>
          <w:rFonts w:cs="Arial"/>
          <w:sz w:val="18"/>
          <w:szCs w:val="18"/>
          <w:lang w:val="en-US"/>
        </w:rPr>
      </w:pPr>
      <w:r w:rsidRPr="006D296B">
        <w:rPr>
          <w:rFonts w:cs="Arial"/>
          <w:sz w:val="18"/>
          <w:szCs w:val="18"/>
          <w:highlight w:val="yellow"/>
          <w:lang w:val="en-US"/>
        </w:rPr>
        <w:t>Fast MCG Recovery</w:t>
      </w:r>
    </w:p>
    <w:p w:rsidR="003701D9" w:rsidRPr="006D296B" w:rsidRDefault="003701D9">
      <w:pPr>
        <w:pStyle w:val="Doc-text2"/>
        <w:rPr>
          <w:rFonts w:cs="Arial"/>
          <w:sz w:val="18"/>
          <w:szCs w:val="18"/>
          <w:lang w:val="en-US"/>
        </w:rPr>
      </w:pP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Agreements</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1</w:t>
      </w:r>
      <w:r w:rsidRPr="006D296B">
        <w:rPr>
          <w:rFonts w:cs="Arial"/>
          <w:sz w:val="18"/>
          <w:szCs w:val="18"/>
          <w:lang w:val="en-US"/>
        </w:rPr>
        <w:tab/>
        <w:t xml:space="preserve">For fast MCG recovery MRO, prioritize NR-DC scenario. if time allows, study whether the same solution can be extended for others DC scenarios. </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2</w:t>
      </w:r>
      <w:r w:rsidRPr="006D296B">
        <w:rPr>
          <w:rFonts w:cs="Arial"/>
          <w:sz w:val="18"/>
          <w:szCs w:val="18"/>
          <w:lang w:val="en-US"/>
        </w:rPr>
        <w:tab/>
        <w:t>Consider at least below scenarios for fast MCG recovery MRO:</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a.</w:t>
      </w:r>
      <w:r w:rsidRPr="006D296B">
        <w:rPr>
          <w:rFonts w:cs="Arial"/>
          <w:sz w:val="18"/>
          <w:szCs w:val="18"/>
          <w:lang w:val="en-US"/>
        </w:rPr>
        <w:tab/>
        <w:t xml:space="preserve">T316 expiry  </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b.</w:t>
      </w:r>
      <w:r w:rsidRPr="006D296B">
        <w:rPr>
          <w:rFonts w:cs="Arial"/>
          <w:sz w:val="18"/>
          <w:szCs w:val="18"/>
          <w:lang w:val="en-US"/>
        </w:rPr>
        <w:tab/>
        <w:t>SCG failure/deactivation during fast MCG recovery (i.e., running of T316). The “upon fast MCG recovery case” is FFS.</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3</w:t>
      </w:r>
      <w:r w:rsidRPr="006D296B">
        <w:rPr>
          <w:rFonts w:cs="Arial"/>
          <w:sz w:val="18"/>
          <w:szCs w:val="18"/>
          <w:lang w:val="en-US"/>
        </w:rPr>
        <w:tab/>
        <w:t>RLF report is enhanced to support fast MCG recovery MRO.</w:t>
      </w:r>
    </w:p>
    <w:p w:rsidR="003701D9" w:rsidRPr="006D296B" w:rsidRDefault="00AD70AC">
      <w:pPr>
        <w:pStyle w:val="Doc-text2"/>
        <w:pBdr>
          <w:top w:val="single" w:sz="4" w:space="1" w:color="auto"/>
          <w:left w:val="single" w:sz="4" w:space="4" w:color="auto"/>
          <w:bottom w:val="single" w:sz="4" w:space="1" w:color="auto"/>
          <w:right w:val="single" w:sz="4" w:space="4" w:color="auto"/>
        </w:pBdr>
        <w:rPr>
          <w:rFonts w:cs="Arial"/>
          <w:sz w:val="18"/>
          <w:szCs w:val="18"/>
          <w:lang w:val="en-US"/>
        </w:rPr>
      </w:pPr>
      <w:r w:rsidRPr="006D296B">
        <w:rPr>
          <w:rFonts w:cs="Arial"/>
          <w:sz w:val="18"/>
          <w:szCs w:val="18"/>
          <w:lang w:val="en-US"/>
        </w:rPr>
        <w:t>4</w:t>
      </w:r>
      <w:r w:rsidRPr="006D296B">
        <w:rPr>
          <w:rFonts w:cs="Arial"/>
          <w:sz w:val="18"/>
          <w:szCs w:val="18"/>
          <w:lang w:val="en-US"/>
        </w:rPr>
        <w:tab/>
        <w:t>Fast MCG recovery failure cause shall be included for fast MCG recovery optimization. FFS details</w:t>
      </w:r>
    </w:p>
    <w:p w:rsidR="003701D9" w:rsidRDefault="00AD70AC">
      <w:pPr>
        <w:rPr>
          <w:rFonts w:ascii="Arial" w:hAnsi="Arial" w:cs="Arial"/>
          <w:color w:val="000000"/>
          <w:sz w:val="18"/>
          <w:szCs w:val="18"/>
          <w:u w:val="single"/>
        </w:rPr>
      </w:pPr>
      <w:r>
        <w:rPr>
          <w:rFonts w:ascii="Arial" w:hAnsi="Arial" w:cs="Arial"/>
          <w:sz w:val="18"/>
          <w:szCs w:val="18"/>
        </w:rPr>
        <w:t>In RAN3#117 has agreed case a and case b for MRO for fast MCG recovery.</w:t>
      </w:r>
    </w:p>
    <w:p w:rsidR="003701D9" w:rsidRDefault="00AD70AC">
      <w:pPr>
        <w:pBdr>
          <w:top w:val="single" w:sz="4" w:space="1" w:color="auto"/>
          <w:left w:val="single" w:sz="4" w:space="4" w:color="auto"/>
          <w:bottom w:val="single" w:sz="4" w:space="1" w:color="auto"/>
          <w:right w:val="single" w:sz="4" w:space="4" w:color="auto"/>
        </w:pBdr>
        <w:ind w:firstLine="284"/>
        <w:rPr>
          <w:rFonts w:ascii="Arial" w:eastAsia="等线" w:hAnsi="Arial" w:cs="Arial"/>
          <w:bCs/>
          <w:color w:val="008000"/>
          <w:sz w:val="18"/>
          <w:szCs w:val="18"/>
        </w:rPr>
      </w:pPr>
      <w:r>
        <w:rPr>
          <w:rFonts w:ascii="Arial" w:eastAsia="等线" w:hAnsi="Arial" w:cs="Arial"/>
          <w:bCs/>
          <w:color w:val="008000"/>
          <w:sz w:val="18"/>
          <w:szCs w:val="18"/>
        </w:rPr>
        <w:t xml:space="preserve">MRO for the fast MCG recovery: </w:t>
      </w:r>
    </w:p>
    <w:p w:rsidR="003701D9" w:rsidRDefault="00AD70AC">
      <w:pPr>
        <w:pBdr>
          <w:top w:val="single" w:sz="4" w:space="1" w:color="auto"/>
          <w:left w:val="single" w:sz="4" w:space="4" w:color="auto"/>
          <w:bottom w:val="single" w:sz="4" w:space="1" w:color="auto"/>
          <w:right w:val="single" w:sz="4" w:space="4" w:color="auto"/>
        </w:pBdr>
        <w:ind w:firstLine="284"/>
        <w:rPr>
          <w:rFonts w:ascii="Arial" w:eastAsia="等线" w:hAnsi="Arial" w:cs="Arial"/>
          <w:bCs/>
          <w:color w:val="008000"/>
          <w:sz w:val="18"/>
          <w:szCs w:val="18"/>
        </w:rPr>
      </w:pPr>
      <w:r>
        <w:rPr>
          <w:rFonts w:ascii="Arial" w:eastAsia="等线" w:hAnsi="Arial" w:cs="Arial"/>
          <w:bCs/>
          <w:color w:val="008000"/>
          <w:sz w:val="18"/>
          <w:szCs w:val="18"/>
        </w:rPr>
        <w:t xml:space="preserve">Case a: SCG fails or is deactivated when the UE attempts MCG recovery (i.e. a SCG failure/deactivation while T316 is running after MCG failure) </w:t>
      </w:r>
    </w:p>
    <w:p w:rsidR="003701D9" w:rsidRDefault="00AD70AC">
      <w:pPr>
        <w:pBdr>
          <w:top w:val="single" w:sz="4" w:space="1" w:color="auto"/>
          <w:left w:val="single" w:sz="4" w:space="4" w:color="auto"/>
          <w:bottom w:val="single" w:sz="4" w:space="1" w:color="auto"/>
          <w:right w:val="single" w:sz="4" w:space="4" w:color="auto"/>
        </w:pBdr>
        <w:ind w:firstLine="284"/>
        <w:rPr>
          <w:rFonts w:ascii="Arial" w:eastAsia="等线" w:hAnsi="Arial" w:cs="Arial"/>
          <w:bCs/>
          <w:color w:val="008000"/>
          <w:sz w:val="18"/>
          <w:szCs w:val="18"/>
        </w:rPr>
      </w:pPr>
      <w:r>
        <w:rPr>
          <w:rFonts w:ascii="Arial" w:eastAsia="等线" w:hAnsi="Arial" w:cs="Arial"/>
          <w:bCs/>
          <w:color w:val="008000"/>
          <w:sz w:val="18"/>
          <w:szCs w:val="18"/>
        </w:rPr>
        <w:t xml:space="preserve">Case b: the signalling delay is longer than the time the UE waits for the response (T316 expired); </w:t>
      </w:r>
    </w:p>
    <w:p w:rsidR="003701D9" w:rsidRDefault="00AD70AC">
      <w:pPr>
        <w:pBdr>
          <w:top w:val="single" w:sz="4" w:space="1" w:color="auto"/>
          <w:left w:val="single" w:sz="4" w:space="4" w:color="auto"/>
          <w:bottom w:val="single" w:sz="4" w:space="1" w:color="auto"/>
          <w:right w:val="single" w:sz="4" w:space="4" w:color="auto"/>
        </w:pBdr>
        <w:overflowPunct/>
        <w:spacing w:before="100" w:beforeAutospacing="1" w:after="120" w:line="256" w:lineRule="auto"/>
        <w:ind w:firstLine="284"/>
        <w:contextualSpacing/>
        <w:textAlignment w:val="auto"/>
        <w:rPr>
          <w:rFonts w:ascii="Arial" w:eastAsia="等线" w:hAnsi="Arial" w:cs="Arial"/>
          <w:bCs/>
          <w:color w:val="008000"/>
          <w:sz w:val="18"/>
          <w:szCs w:val="18"/>
        </w:rPr>
      </w:pPr>
      <w:r>
        <w:rPr>
          <w:rFonts w:ascii="Arial" w:eastAsia="等线" w:hAnsi="Arial" w:cs="Arial"/>
          <w:bCs/>
          <w:color w:val="008000"/>
          <w:sz w:val="18"/>
          <w:szCs w:val="18"/>
        </w:rPr>
        <w:t>Case c: other problem are not precluded if legacy MRO mechanism cannot cope with it.</w:t>
      </w:r>
    </w:p>
    <w:p w:rsidR="003701D9" w:rsidRDefault="003701D9">
      <w:pPr>
        <w:overflowPunct/>
        <w:spacing w:before="100" w:beforeAutospacing="1" w:after="120" w:line="256" w:lineRule="auto"/>
        <w:ind w:firstLine="284"/>
        <w:contextualSpacing/>
        <w:textAlignment w:val="auto"/>
        <w:rPr>
          <w:rFonts w:ascii="Arial" w:eastAsia="等线" w:hAnsi="Arial" w:cs="Arial"/>
          <w:bCs/>
          <w:color w:val="008000"/>
          <w:sz w:val="18"/>
          <w:szCs w:val="18"/>
        </w:rPr>
      </w:pPr>
    </w:p>
    <w:p w:rsidR="003701D9" w:rsidRDefault="00AD70AC">
      <w:pPr>
        <w:rPr>
          <w:rFonts w:ascii="Arial" w:eastAsiaTheme="minorEastAsia" w:hAnsi="Arial" w:cs="Arial"/>
          <w:sz w:val="18"/>
          <w:szCs w:val="18"/>
          <w:lang w:eastAsia="zh-CN"/>
        </w:rPr>
      </w:pPr>
      <w:r>
        <w:rPr>
          <w:rFonts w:ascii="Arial" w:eastAsiaTheme="minorEastAsia" w:hAnsi="Arial" w:cs="Arial"/>
          <w:sz w:val="18"/>
          <w:szCs w:val="18"/>
          <w:lang w:eastAsia="zh-CN"/>
        </w:rPr>
        <w:t>In RAN3#118 meeting, there is some progress related to this objective as below:</w:t>
      </w:r>
    </w:p>
    <w:p w:rsidR="003701D9" w:rsidRDefault="00AD70AC">
      <w:pPr>
        <w:pBdr>
          <w:top w:val="single" w:sz="4" w:space="1" w:color="auto"/>
          <w:left w:val="single" w:sz="4" w:space="4" w:color="auto"/>
          <w:bottom w:val="single" w:sz="4" w:space="1" w:color="auto"/>
          <w:right w:val="single" w:sz="4" w:space="4" w:color="auto"/>
        </w:pBdr>
        <w:rPr>
          <w:rFonts w:ascii="Arial" w:hAnsi="Arial" w:cs="Arial"/>
          <w:color w:val="000000"/>
          <w:sz w:val="18"/>
          <w:szCs w:val="18"/>
          <w:u w:val="single"/>
          <w:lang w:eastAsia="en-US"/>
        </w:rPr>
      </w:pPr>
      <w:bookmarkStart w:id="1" w:name="OLE_LINK5"/>
      <w:r>
        <w:rPr>
          <w:rFonts w:ascii="Arial" w:hAnsi="Arial" w:cs="Arial"/>
          <w:color w:val="000000"/>
          <w:sz w:val="18"/>
          <w:szCs w:val="18"/>
          <w:u w:val="single"/>
          <w:lang w:eastAsia="en-US"/>
        </w:rPr>
        <w:t xml:space="preserve">MRO for the fast MCG recovery: </w:t>
      </w:r>
    </w:p>
    <w:p w:rsidR="003701D9" w:rsidRDefault="00AD70AC">
      <w:pPr>
        <w:pBdr>
          <w:top w:val="single" w:sz="4" w:space="1" w:color="auto"/>
          <w:left w:val="single" w:sz="4" w:space="4" w:color="auto"/>
          <w:bottom w:val="single" w:sz="4" w:space="1" w:color="auto"/>
          <w:right w:val="single" w:sz="4" w:space="4" w:color="auto"/>
        </w:pBdr>
        <w:rPr>
          <w:rFonts w:ascii="Arial" w:hAnsi="Arial" w:cs="Arial"/>
          <w:bCs/>
          <w:color w:val="008000"/>
          <w:sz w:val="18"/>
          <w:szCs w:val="18"/>
        </w:rPr>
      </w:pPr>
      <w:r>
        <w:rPr>
          <w:rFonts w:ascii="Arial" w:hAnsi="Arial" w:cs="Arial"/>
          <w:bCs/>
          <w:color w:val="008000"/>
          <w:sz w:val="18"/>
          <w:szCs w:val="18"/>
        </w:rPr>
        <w:t>It is beneficial for the UE to report at least the cause of the fast MCG recovery failure (at least T316 expiry, SCG failure) and also, if the problem is SCG failure, the SCG failure type (at least t310-Expiry, randomAccessProblem, rlc-MaxNumRetx).</w:t>
      </w:r>
    </w:p>
    <w:bookmarkEnd w:id="1"/>
    <w:p w:rsidR="003701D9" w:rsidRDefault="003701D9">
      <w:pPr>
        <w:rPr>
          <w:rFonts w:ascii="Arial" w:eastAsiaTheme="minorEastAsia" w:hAnsi="Arial" w:cs="Arial"/>
          <w:sz w:val="18"/>
          <w:szCs w:val="18"/>
          <w:lang w:eastAsia="zh-CN"/>
        </w:rPr>
      </w:pPr>
    </w:p>
    <w:p w:rsidR="003701D9" w:rsidRDefault="00AD70AC">
      <w:pPr>
        <w:rPr>
          <w:rFonts w:ascii="Arial" w:hAnsi="Arial" w:cs="Arial"/>
          <w:sz w:val="18"/>
          <w:szCs w:val="18"/>
        </w:rPr>
      </w:pPr>
      <w:r>
        <w:rPr>
          <w:rFonts w:ascii="Arial" w:eastAsiaTheme="minorEastAsia" w:hAnsi="Arial" w:cs="Arial"/>
          <w:sz w:val="18"/>
          <w:szCs w:val="18"/>
          <w:lang w:eastAsia="zh-CN"/>
        </w:rPr>
        <w:t xml:space="preserve">Taking into consideration both RAN3 and RAN2 conclusions, for FFSs in [1], we will give potential solutions. </w:t>
      </w:r>
      <w:r>
        <w:rPr>
          <w:rFonts w:ascii="Arial" w:hAnsi="Arial" w:cs="Arial"/>
          <w:sz w:val="18"/>
          <w:szCs w:val="18"/>
        </w:rPr>
        <w:t>Meanwhile, we also prefer to give our considerations on more potential scenarios for the fast MCG recovery features.</w:t>
      </w:r>
    </w:p>
    <w:bookmarkEnd w:id="0"/>
    <w:p w:rsidR="003701D9" w:rsidRDefault="00AD70AC">
      <w:pPr>
        <w:pStyle w:val="1"/>
        <w:rPr>
          <w:rFonts w:eastAsia="宋体" w:cs="Arial"/>
          <w:b/>
          <w:szCs w:val="36"/>
        </w:rPr>
      </w:pPr>
      <w:r>
        <w:rPr>
          <w:rFonts w:eastAsia="宋体" w:cs="Arial"/>
          <w:b/>
          <w:szCs w:val="36"/>
        </w:rPr>
        <w:t>2</w:t>
      </w:r>
      <w:r>
        <w:rPr>
          <w:rFonts w:eastAsia="宋体" w:cs="Arial"/>
          <w:b/>
          <w:szCs w:val="36"/>
        </w:rPr>
        <w:tab/>
      </w:r>
      <w:r>
        <w:rPr>
          <w:rFonts w:eastAsia="宋体" w:cs="Arial"/>
          <w:szCs w:val="36"/>
        </w:rPr>
        <w:t>Discussion</w:t>
      </w:r>
    </w:p>
    <w:p w:rsidR="003701D9" w:rsidRDefault="00AD70AC">
      <w:pPr>
        <w:pStyle w:val="2"/>
        <w:rPr>
          <w:rFonts w:eastAsia="宋体" w:cs="Arial"/>
          <w:sz w:val="28"/>
          <w:szCs w:val="28"/>
          <w:lang w:eastAsia="zh-CN"/>
        </w:rPr>
      </w:pPr>
      <w:r>
        <w:rPr>
          <w:rFonts w:eastAsia="宋体" w:cs="Arial"/>
          <w:sz w:val="28"/>
          <w:szCs w:val="28"/>
          <w:lang w:eastAsia="zh-CN"/>
        </w:rPr>
        <w:t>2.1</w:t>
      </w:r>
      <w:r>
        <w:rPr>
          <w:rFonts w:eastAsia="宋体" w:cs="Arial"/>
          <w:sz w:val="28"/>
          <w:szCs w:val="28"/>
          <w:lang w:eastAsia="zh-CN"/>
        </w:rPr>
        <w:tab/>
      </w:r>
      <w:r>
        <w:rPr>
          <w:rFonts w:cs="Arial"/>
          <w:sz w:val="28"/>
          <w:szCs w:val="28"/>
        </w:rPr>
        <w:t>fast MCG recovery failure handling</w:t>
      </w:r>
    </w:p>
    <w:p w:rsidR="003701D9" w:rsidRDefault="00AD70AC">
      <w:pPr>
        <w:widowControl w:val="0"/>
        <w:overflowPunct/>
        <w:autoSpaceDE/>
        <w:autoSpaceDN/>
        <w:adjustRightInd/>
        <w:spacing w:after="120" w:line="260" w:lineRule="auto"/>
        <w:textAlignment w:val="auto"/>
        <w:rPr>
          <w:rFonts w:ascii="Arial" w:hAnsi="Arial" w:cs="Arial"/>
          <w:sz w:val="18"/>
          <w:szCs w:val="18"/>
        </w:rPr>
      </w:pPr>
      <w:r>
        <w:rPr>
          <w:rFonts w:ascii="Arial" w:eastAsia="宋体" w:hAnsi="Arial" w:cs="Arial"/>
          <w:sz w:val="18"/>
          <w:szCs w:val="18"/>
          <w:lang w:val="en-US" w:eastAsia="zh-CN"/>
        </w:rPr>
        <w:t xml:space="preserve">If UE is </w:t>
      </w:r>
      <w:r>
        <w:rPr>
          <w:rFonts w:ascii="Arial" w:hAnsi="Arial" w:cs="Arial"/>
          <w:sz w:val="18"/>
          <w:szCs w:val="18"/>
          <w:lang w:val="en-US" w:eastAsia="zh-CN"/>
        </w:rPr>
        <w:t xml:space="preserve">configured with T316 and support fast MCG recovery, UE will send </w:t>
      </w:r>
      <w:r>
        <w:rPr>
          <w:rFonts w:ascii="Arial" w:hAnsi="Arial" w:cs="Arial"/>
          <w:i/>
          <w:sz w:val="18"/>
          <w:szCs w:val="18"/>
          <w:lang w:val="en-US" w:eastAsia="zh-CN"/>
        </w:rPr>
        <w:t>MCGFailureInformation</w:t>
      </w:r>
      <w:r>
        <w:rPr>
          <w:rFonts w:ascii="Arial" w:hAnsi="Arial" w:cs="Arial"/>
          <w:sz w:val="18"/>
          <w:szCs w:val="18"/>
          <w:lang w:val="en-US" w:eastAsia="zh-CN"/>
        </w:rPr>
        <w:t xml:space="preserve"> to SN. Then SN will forward </w:t>
      </w:r>
      <w:r>
        <w:rPr>
          <w:rFonts w:ascii="Arial" w:hAnsi="Arial" w:cs="Arial"/>
          <w:i/>
          <w:sz w:val="18"/>
          <w:szCs w:val="18"/>
          <w:lang w:val="en-US" w:eastAsia="zh-CN"/>
        </w:rPr>
        <w:t>MCGFailureInformation</w:t>
      </w:r>
      <w:r>
        <w:rPr>
          <w:rFonts w:ascii="Arial" w:hAnsi="Arial" w:cs="Arial"/>
          <w:sz w:val="18"/>
          <w:szCs w:val="18"/>
          <w:lang w:val="en-US" w:eastAsia="zh-CN"/>
        </w:rPr>
        <w:t xml:space="preserve"> to MN upon reception of </w:t>
      </w:r>
      <w:r>
        <w:rPr>
          <w:rFonts w:ascii="Arial" w:hAnsi="Arial" w:cs="Arial"/>
          <w:i/>
          <w:sz w:val="18"/>
          <w:szCs w:val="18"/>
          <w:lang w:val="en-US" w:eastAsia="zh-CN"/>
        </w:rPr>
        <w:t>MCGFailureInformation</w:t>
      </w:r>
      <w:r>
        <w:rPr>
          <w:rFonts w:ascii="Arial" w:hAnsi="Arial" w:cs="Arial"/>
          <w:sz w:val="18"/>
          <w:szCs w:val="18"/>
          <w:lang w:val="en-US" w:eastAsia="zh-CN"/>
        </w:rPr>
        <w:t xml:space="preserve"> from UE, which includes the failure type and MCG related measurements. MN decides accordingly whether to indicate UE to release t</w:t>
      </w:r>
      <w:r>
        <w:rPr>
          <w:rFonts w:ascii="Arial" w:eastAsia="宋体" w:hAnsi="Arial" w:cs="Arial"/>
          <w:sz w:val="18"/>
          <w:szCs w:val="18"/>
          <w:lang w:val="en-US" w:eastAsia="zh-CN"/>
        </w:rPr>
        <w:t>he RRC connection or handover to one target Cell via the correspondin</w:t>
      </w:r>
      <w:r>
        <w:rPr>
          <w:rFonts w:ascii="Arial" w:hAnsi="Arial" w:cs="Arial"/>
          <w:sz w:val="18"/>
          <w:szCs w:val="18"/>
          <w:lang w:val="en-US" w:eastAsia="zh-CN"/>
        </w:rPr>
        <w:t xml:space="preserve">g RRC message, e.g., </w:t>
      </w:r>
      <w:r>
        <w:rPr>
          <w:rFonts w:ascii="Arial" w:hAnsi="Arial" w:cs="Arial"/>
          <w:i/>
          <w:sz w:val="18"/>
          <w:szCs w:val="18"/>
          <w:lang w:val="en-US" w:eastAsia="zh-CN"/>
        </w:rPr>
        <w:t>RRCRelease, RRCReconfiguration containing ReconfigurationWith Sync</w:t>
      </w:r>
      <w:r>
        <w:rPr>
          <w:rFonts w:ascii="Arial" w:hAnsi="Arial" w:cs="Arial"/>
          <w:sz w:val="18"/>
          <w:szCs w:val="18"/>
          <w:lang w:val="en-US" w:eastAsia="zh-CN"/>
        </w:rPr>
        <w:t xml:space="preserve"> or </w:t>
      </w:r>
      <w:r>
        <w:rPr>
          <w:rFonts w:ascii="Arial" w:hAnsi="Arial" w:cs="Arial"/>
          <w:i/>
          <w:sz w:val="18"/>
          <w:szCs w:val="18"/>
          <w:lang w:val="en-US" w:eastAsia="zh-CN"/>
        </w:rPr>
        <w:t>MobilityFromNRCommand</w:t>
      </w:r>
      <w:r>
        <w:rPr>
          <w:rFonts w:ascii="Arial" w:hAnsi="Arial" w:cs="Arial"/>
          <w:sz w:val="18"/>
          <w:szCs w:val="18"/>
          <w:lang w:val="en-US" w:eastAsia="zh-CN"/>
        </w:rPr>
        <w:t xml:space="preserve">. Upon transmission of MCG failure information, UE will start T316, wait for aforementioned RRC message while T316 is running, and stops T316 upon reception of the corresponding RRC message. </w:t>
      </w:r>
      <w:r>
        <w:rPr>
          <w:rFonts w:ascii="Arial" w:hAnsi="Arial" w:cs="Arial"/>
          <w:sz w:val="18"/>
          <w:szCs w:val="18"/>
        </w:rPr>
        <w:t>If the T316 expires, the UE declare the fast MCG recovery failure and will initiate the re-establishment procedure.</w:t>
      </w:r>
    </w:p>
    <w:p w:rsidR="003701D9" w:rsidRDefault="00AD70AC">
      <w:pPr>
        <w:widowControl w:val="0"/>
        <w:overflowPunct/>
        <w:autoSpaceDE/>
        <w:autoSpaceDN/>
        <w:adjustRightInd/>
        <w:spacing w:after="120" w:line="260" w:lineRule="auto"/>
        <w:textAlignment w:val="auto"/>
        <w:rPr>
          <w:rFonts w:ascii="Arial" w:eastAsiaTheme="minorEastAsia" w:hAnsi="Arial" w:cs="Arial"/>
          <w:sz w:val="18"/>
          <w:szCs w:val="18"/>
          <w:lang w:val="en-US" w:eastAsia="zh-CN"/>
        </w:rPr>
      </w:pPr>
      <w:r>
        <w:rPr>
          <w:rFonts w:ascii="Arial" w:hAnsi="Arial" w:cs="Arial"/>
          <w:noProof/>
          <w:sz w:val="18"/>
          <w:szCs w:val="18"/>
        </w:rPr>
        <w:lastRenderedPageBreak/>
        <w:drawing>
          <wp:inline distT="0" distB="0" distL="0" distR="0">
            <wp:extent cx="4685030" cy="1122680"/>
            <wp:effectExtent l="0" t="0" r="1270" b="1270"/>
            <wp:docPr id="1" name="图片 1" descr="C:\Users\w00442454\AppData\Roaming\eSpace_Desktop\UserData\w00442454\imagefiles\6CE0B41A-1DA9-424A-A6DE-83F4E2967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00442454\AppData\Roaming\eSpace_Desktop\UserData\w00442454\imagefiles\6CE0B41A-1DA9-424A-A6DE-83F4E296780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91314" cy="1124569"/>
                    </a:xfrm>
                    <a:prstGeom prst="rect">
                      <a:avLst/>
                    </a:prstGeom>
                    <a:noFill/>
                    <a:ln>
                      <a:noFill/>
                    </a:ln>
                  </pic:spPr>
                </pic:pic>
              </a:graphicData>
            </a:graphic>
          </wp:inline>
        </w:drawing>
      </w:r>
    </w:p>
    <w:p w:rsidR="003701D9" w:rsidRDefault="00AD70AC">
      <w:pPr>
        <w:widowControl w:val="0"/>
        <w:overflowPunct/>
        <w:autoSpaceDE/>
        <w:autoSpaceDN/>
        <w:adjustRightInd/>
        <w:spacing w:after="120" w:line="260" w:lineRule="auto"/>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RAN</w:t>
      </w:r>
      <w:r w:rsidR="002526E3">
        <w:rPr>
          <w:rFonts w:ascii="Arial" w:eastAsiaTheme="minorEastAsia" w:hAnsi="Arial" w:cs="Arial"/>
          <w:sz w:val="18"/>
          <w:szCs w:val="18"/>
          <w:lang w:val="en-US" w:eastAsia="zh-CN"/>
        </w:rPr>
        <w:t>3</w:t>
      </w:r>
      <w:r>
        <w:rPr>
          <w:rFonts w:ascii="Arial" w:eastAsiaTheme="minorEastAsia" w:hAnsi="Arial" w:cs="Arial"/>
          <w:sz w:val="18"/>
          <w:szCs w:val="18"/>
          <w:lang w:val="en-US" w:eastAsia="zh-CN"/>
        </w:rPr>
        <w:t xml:space="preserve"> has confirmed that the fast MCG recovery failure scenarios includes T316 expiry or SCG failure/deactivation while T316 is running. We notice that when UE detects SCG failure/deactivation while T316 is running, UE keep T316 running and wait for T316 expiry to initiate the connection re-establishment procedure.</w:t>
      </w:r>
    </w:p>
    <w:p w:rsidR="003701D9" w:rsidRDefault="00AD70AC">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 xml:space="preserve">Observation 1: </w:t>
      </w:r>
      <w:r w:rsidR="00392BF1">
        <w:rPr>
          <w:rFonts w:ascii="Arial" w:hAnsi="Arial" w:cs="Arial"/>
          <w:b/>
          <w:sz w:val="18"/>
          <w:szCs w:val="18"/>
        </w:rPr>
        <w:t>W</w:t>
      </w:r>
      <w:r>
        <w:rPr>
          <w:rFonts w:ascii="Arial" w:hAnsi="Arial" w:cs="Arial"/>
          <w:b/>
          <w:sz w:val="18"/>
          <w:szCs w:val="18"/>
        </w:rPr>
        <w:t>hen UE detects SCG failure/deactivation while T316 is running, UE keep T316 running and wait for T316 expiry to initiate RRC re-establishment procedure.</w:t>
      </w:r>
    </w:p>
    <w:p w:rsidR="003701D9" w:rsidRDefault="00AD70AC">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Proposal 1: UE initiates RRC re-establishment procedure upon detecting SCG RLF/deactivation while T316 is running.</w:t>
      </w:r>
    </w:p>
    <w:p w:rsidR="003701D9" w:rsidRDefault="00AD70AC">
      <w:pPr>
        <w:spacing w:after="240"/>
        <w:rPr>
          <w:rFonts w:ascii="Arial" w:hAnsi="Arial" w:cs="Arial"/>
          <w:b/>
          <w:sz w:val="18"/>
          <w:szCs w:val="18"/>
        </w:rPr>
      </w:pPr>
      <w:r>
        <w:rPr>
          <w:rFonts w:ascii="Arial" w:hAnsi="Arial" w:cs="Arial"/>
          <w:b/>
          <w:sz w:val="18"/>
          <w:szCs w:val="18"/>
        </w:rPr>
        <w:t>The corresponding TP to the BL CR of TS38.331 is provided in Annex.</w:t>
      </w:r>
    </w:p>
    <w:p w:rsidR="0010603E" w:rsidRDefault="0010603E">
      <w:pPr>
        <w:spacing w:after="240"/>
        <w:rPr>
          <w:rFonts w:ascii="Arial" w:hAnsi="Arial" w:cs="Arial"/>
          <w:b/>
          <w:sz w:val="18"/>
          <w:szCs w:val="18"/>
        </w:rPr>
      </w:pPr>
    </w:p>
    <w:p w:rsidR="003701D9" w:rsidRDefault="00AD70AC">
      <w:pPr>
        <w:pStyle w:val="2"/>
        <w:rPr>
          <w:rFonts w:eastAsia="宋体" w:cs="Arial"/>
          <w:sz w:val="28"/>
          <w:szCs w:val="28"/>
          <w:lang w:eastAsia="zh-CN"/>
        </w:rPr>
      </w:pPr>
      <w:r>
        <w:rPr>
          <w:rFonts w:cs="Arial"/>
          <w:sz w:val="28"/>
          <w:szCs w:val="28"/>
        </w:rPr>
        <w:t>2.2 T316 optimization</w:t>
      </w:r>
    </w:p>
    <w:p w:rsidR="002C1FF3" w:rsidRDefault="00AD70AC">
      <w:pPr>
        <w:widowControl w:val="0"/>
        <w:overflowPunct/>
        <w:autoSpaceDE/>
        <w:autoSpaceDN/>
        <w:adjustRightInd/>
        <w:spacing w:after="120" w:line="260" w:lineRule="auto"/>
        <w:textAlignment w:val="auto"/>
        <w:rPr>
          <w:rFonts w:ascii="Arial" w:eastAsiaTheme="minorEastAsia" w:hAnsi="Arial" w:cs="Arial"/>
          <w:sz w:val="18"/>
          <w:szCs w:val="18"/>
          <w:lang w:eastAsia="zh-CN"/>
        </w:rPr>
      </w:pPr>
      <w:r>
        <w:rPr>
          <w:rFonts w:ascii="Arial" w:eastAsiaTheme="minorEastAsia" w:hAnsi="Arial" w:cs="Arial"/>
          <w:sz w:val="18"/>
          <w:szCs w:val="18"/>
          <w:lang w:eastAsia="zh-CN"/>
        </w:rPr>
        <w:t xml:space="preserve">When UE detects SCG RLF/deactivation while T316 is running, UE could do nothing but wait for T316 expiry. </w:t>
      </w:r>
      <w:r w:rsidR="002C1FF3">
        <w:rPr>
          <w:rFonts w:ascii="Arial" w:eastAsiaTheme="minorEastAsia" w:hAnsi="Arial" w:cs="Arial"/>
          <w:sz w:val="18"/>
          <w:szCs w:val="18"/>
          <w:lang w:eastAsia="zh-CN"/>
        </w:rPr>
        <w:t xml:space="preserve">One way to improve the situation </w:t>
      </w:r>
      <w:r w:rsidR="002C1FF3">
        <w:rPr>
          <w:rFonts w:ascii="Arial" w:eastAsiaTheme="minorEastAsia" w:hAnsi="Arial" w:cs="Arial" w:hint="eastAsia"/>
          <w:sz w:val="18"/>
          <w:szCs w:val="18"/>
          <w:lang w:eastAsia="zh-CN"/>
        </w:rPr>
        <w:t>is</w:t>
      </w:r>
      <w:r w:rsidR="002C1FF3">
        <w:rPr>
          <w:rFonts w:ascii="Arial" w:eastAsiaTheme="minorEastAsia" w:hAnsi="Arial" w:cs="Arial"/>
          <w:sz w:val="18"/>
          <w:szCs w:val="18"/>
          <w:lang w:eastAsia="zh-CN"/>
        </w:rPr>
        <w:t xml:space="preserve"> the enhancement in proposal 1. Another way to mitigate the issue is the adequate setting of T316 time.</w:t>
      </w:r>
    </w:p>
    <w:p w:rsidR="003701D9" w:rsidRDefault="002C1FF3">
      <w:pPr>
        <w:widowControl w:val="0"/>
        <w:overflowPunct/>
        <w:autoSpaceDE/>
        <w:autoSpaceDN/>
        <w:adjustRightInd/>
        <w:spacing w:after="120" w:line="260" w:lineRule="auto"/>
        <w:textAlignment w:val="auto"/>
        <w:rPr>
          <w:rFonts w:ascii="Arial" w:eastAsiaTheme="minorEastAsia" w:hAnsi="Arial" w:cs="Arial"/>
          <w:sz w:val="18"/>
          <w:szCs w:val="18"/>
          <w:lang w:eastAsia="zh-CN"/>
        </w:rPr>
      </w:pPr>
      <w:r>
        <w:rPr>
          <w:rFonts w:ascii="Arial" w:eastAsiaTheme="minorEastAsia" w:hAnsi="Arial" w:cs="Arial"/>
          <w:sz w:val="18"/>
          <w:szCs w:val="18"/>
          <w:lang w:eastAsia="zh-CN"/>
        </w:rPr>
        <w:t xml:space="preserve">Except for this case, </w:t>
      </w:r>
      <w:r w:rsidR="002029A8">
        <w:rPr>
          <w:rFonts w:ascii="Arial" w:eastAsiaTheme="minorEastAsia" w:hAnsi="Arial" w:cs="Arial"/>
          <w:sz w:val="18"/>
          <w:szCs w:val="18"/>
          <w:lang w:eastAsia="zh-CN"/>
        </w:rPr>
        <w:t>i</w:t>
      </w:r>
      <w:r>
        <w:rPr>
          <w:rFonts w:ascii="Arial" w:eastAsiaTheme="minorEastAsia" w:hAnsi="Arial" w:cs="Arial"/>
          <w:sz w:val="18"/>
          <w:szCs w:val="18"/>
          <w:lang w:eastAsia="zh-CN"/>
        </w:rPr>
        <w:t xml:space="preserve">f the duration of T316 is set too long, UE has to experience long time data transmission interruption time. That way, re-establishemt procedure might be a faster way to resume the MCG </w:t>
      </w:r>
      <w:r>
        <w:rPr>
          <w:rFonts w:ascii="Arial" w:eastAsiaTheme="minorEastAsia" w:hAnsi="Arial" w:cs="Arial" w:hint="eastAsia"/>
          <w:sz w:val="18"/>
          <w:szCs w:val="18"/>
          <w:lang w:eastAsia="zh-CN"/>
        </w:rPr>
        <w:t>transmission.</w:t>
      </w:r>
      <w:r w:rsidR="00C22647">
        <w:rPr>
          <w:rFonts w:ascii="Arial" w:eastAsiaTheme="minorEastAsia" w:hAnsi="Arial" w:cs="Arial"/>
          <w:sz w:val="18"/>
          <w:szCs w:val="18"/>
          <w:lang w:eastAsia="zh-CN"/>
        </w:rPr>
        <w:t xml:space="preserve"> </w:t>
      </w:r>
      <w:r w:rsidR="00AD70AC">
        <w:rPr>
          <w:rFonts w:ascii="Arial" w:eastAsiaTheme="minorEastAsia" w:hAnsi="Arial" w:cs="Arial"/>
          <w:sz w:val="18"/>
          <w:szCs w:val="18"/>
          <w:lang w:eastAsia="zh-CN"/>
        </w:rPr>
        <w:t>Thus</w:t>
      </w:r>
      <w:r w:rsidR="00C22647">
        <w:rPr>
          <w:rFonts w:ascii="Arial" w:eastAsiaTheme="minorEastAsia" w:hAnsi="Arial" w:cs="Arial"/>
          <w:sz w:val="18"/>
          <w:szCs w:val="18"/>
          <w:lang w:eastAsia="zh-CN"/>
        </w:rPr>
        <w:t xml:space="preserve">, </w:t>
      </w:r>
      <w:r w:rsidR="00AD70AC">
        <w:rPr>
          <w:rFonts w:ascii="Arial" w:eastAsiaTheme="minorEastAsia" w:hAnsi="Arial" w:cs="Arial"/>
          <w:sz w:val="18"/>
          <w:szCs w:val="18"/>
          <w:lang w:eastAsia="zh-CN"/>
        </w:rPr>
        <w:t>T316 optimization is beneficial to stop MCG recovery as soon as possible to decrease interruption time.</w:t>
      </w:r>
    </w:p>
    <w:p w:rsidR="003701D9" w:rsidRDefault="00AD70AC">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 xml:space="preserve">Observation 2: </w:t>
      </w:r>
      <w:r w:rsidR="00392BF1">
        <w:rPr>
          <w:rFonts w:ascii="Arial" w:hAnsi="Arial" w:cs="Arial"/>
          <w:b/>
          <w:sz w:val="18"/>
          <w:szCs w:val="18"/>
        </w:rPr>
        <w:t>P</w:t>
      </w:r>
      <w:r>
        <w:rPr>
          <w:rFonts w:ascii="Arial" w:hAnsi="Arial" w:cs="Arial"/>
          <w:b/>
          <w:sz w:val="18"/>
          <w:szCs w:val="18"/>
        </w:rPr>
        <w:t>roper T316 setting is critical to make sure that UE is not wasting time to wait for a RRC message that will not arrive.</w:t>
      </w:r>
    </w:p>
    <w:p w:rsidR="003701D9" w:rsidRDefault="00AD70AC">
      <w:pPr>
        <w:spacing w:after="240"/>
        <w:rPr>
          <w:rFonts w:ascii="Arial" w:hAnsi="Arial" w:cs="Arial"/>
          <w:b/>
          <w:sz w:val="18"/>
          <w:szCs w:val="18"/>
        </w:rPr>
      </w:pPr>
      <w:r>
        <w:rPr>
          <w:rFonts w:ascii="Arial" w:hAnsi="Arial" w:cs="Arial"/>
          <w:b/>
          <w:sz w:val="18"/>
          <w:szCs w:val="18"/>
        </w:rPr>
        <w:t>Proposal 2</w:t>
      </w:r>
      <w:r>
        <w:rPr>
          <w:rFonts w:ascii="Arial" w:eastAsia="宋体" w:hAnsi="Arial" w:cs="Arial"/>
          <w:b/>
          <w:sz w:val="18"/>
          <w:szCs w:val="18"/>
        </w:rPr>
        <w:t>：</w:t>
      </w:r>
      <w:r>
        <w:rPr>
          <w:rFonts w:ascii="Arial" w:hAnsi="Arial" w:cs="Arial"/>
          <w:b/>
          <w:sz w:val="18"/>
          <w:szCs w:val="18"/>
        </w:rPr>
        <w:t>UE include T316 elapsed time until SCG RLF/deactivation in RLF report for the optimization of T316 timer to enhance the fast recovery MRO.</w:t>
      </w:r>
    </w:p>
    <w:p w:rsidR="003701D9" w:rsidRDefault="00AD70AC">
      <w:pPr>
        <w:widowControl w:val="0"/>
        <w:overflowPunct/>
        <w:autoSpaceDE/>
        <w:autoSpaceDN/>
        <w:adjustRightInd/>
        <w:spacing w:after="120" w:line="260" w:lineRule="auto"/>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On the other hand, </w:t>
      </w:r>
      <w:r>
        <w:rPr>
          <w:rFonts w:ascii="Arial" w:eastAsiaTheme="minorEastAsia" w:hAnsi="Arial" w:cs="Arial"/>
          <w:sz w:val="18"/>
          <w:szCs w:val="18"/>
          <w:lang w:eastAsia="zh-CN"/>
        </w:rPr>
        <w:t>if the duration of T316 is set too short,</w:t>
      </w:r>
      <w:r>
        <w:rPr>
          <w:rFonts w:ascii="Arial" w:eastAsiaTheme="minorEastAsia" w:hAnsi="Arial" w:cs="Arial"/>
          <w:sz w:val="18"/>
          <w:szCs w:val="18"/>
          <w:lang w:val="en-US" w:eastAsia="zh-CN"/>
        </w:rPr>
        <w:t xml:space="preserve"> it reduces the success probability of fast MCG recovery and result in unnecessary initialization of RRC re-establishment procedure. MN could not take the risk of reducing the duration of T316 duration without any</w:t>
      </w:r>
      <w:r w:rsidR="001E4B74">
        <w:rPr>
          <w:rFonts w:ascii="Arial" w:eastAsiaTheme="minorEastAsia" w:hAnsi="Arial" w:cs="Arial"/>
          <w:sz w:val="18"/>
          <w:szCs w:val="18"/>
          <w:lang w:val="en-US" w:eastAsia="zh-CN"/>
        </w:rPr>
        <w:t xml:space="preserve"> </w:t>
      </w:r>
      <w:r>
        <w:rPr>
          <w:rFonts w:ascii="Arial" w:eastAsiaTheme="minorEastAsia" w:hAnsi="Arial" w:cs="Arial"/>
          <w:sz w:val="18"/>
          <w:szCs w:val="18"/>
          <w:lang w:val="en-US" w:eastAsia="zh-CN"/>
        </w:rPr>
        <w:t xml:space="preserve">prior knowledge, such as, the failure or near failure probability due to T316 duration. </w:t>
      </w:r>
      <w:r>
        <w:rPr>
          <w:rFonts w:ascii="Arial" w:eastAsiaTheme="minorEastAsia" w:hAnsi="Arial" w:cs="Arial"/>
          <w:sz w:val="18"/>
          <w:szCs w:val="18"/>
          <w:lang w:eastAsia="zh-CN"/>
        </w:rPr>
        <w:t>The intention to avoid the failure of MCG recovery is based on the information reported from UE in near failure case.</w:t>
      </w:r>
      <w:r>
        <w:rPr>
          <w:rFonts w:ascii="Arial" w:eastAsiaTheme="minorEastAsia" w:hAnsi="Arial" w:cs="Arial"/>
          <w:sz w:val="18"/>
          <w:szCs w:val="18"/>
          <w:lang w:val="en-US" w:eastAsia="zh-CN"/>
        </w:rPr>
        <w:t xml:space="preserve"> </w:t>
      </w:r>
      <w:r>
        <w:rPr>
          <w:rFonts w:ascii="Arial" w:eastAsiaTheme="minorEastAsia" w:hAnsi="Arial" w:cs="Arial"/>
          <w:sz w:val="18"/>
          <w:szCs w:val="18"/>
          <w:lang w:eastAsia="zh-CN"/>
        </w:rPr>
        <w:t>We consider apply SHR-wise report in this near failure case.</w:t>
      </w:r>
    </w:p>
    <w:p w:rsidR="003701D9" w:rsidRDefault="00AD70AC">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 xml:space="preserve">Observation 3: </w:t>
      </w:r>
      <w:r w:rsidR="00392BF1">
        <w:rPr>
          <w:rFonts w:ascii="Arial" w:hAnsi="Arial" w:cs="Arial"/>
          <w:b/>
          <w:sz w:val="18"/>
          <w:szCs w:val="18"/>
        </w:rPr>
        <w:t>P</w:t>
      </w:r>
      <w:r>
        <w:rPr>
          <w:rFonts w:ascii="Arial" w:hAnsi="Arial" w:cs="Arial"/>
          <w:b/>
          <w:sz w:val="18"/>
          <w:szCs w:val="18"/>
        </w:rPr>
        <w:t>roper T316 setting is critical to make sure that UE has the possible maximum chance of successful fast MCG recovery.</w:t>
      </w:r>
    </w:p>
    <w:p w:rsidR="003701D9" w:rsidRDefault="00AD70AC">
      <w:pPr>
        <w:spacing w:after="240"/>
        <w:rPr>
          <w:rFonts w:ascii="Arial" w:hAnsi="Arial" w:cs="Arial"/>
          <w:b/>
          <w:sz w:val="18"/>
          <w:szCs w:val="18"/>
        </w:rPr>
      </w:pPr>
      <w:r>
        <w:rPr>
          <w:rFonts w:ascii="Arial" w:hAnsi="Arial" w:cs="Arial"/>
          <w:b/>
          <w:sz w:val="18"/>
          <w:szCs w:val="18"/>
        </w:rPr>
        <w:t>Proposal 3</w:t>
      </w:r>
      <w:r w:rsidR="00857A67">
        <w:rPr>
          <w:rFonts w:ascii="Arial" w:eastAsia="宋体" w:hAnsi="Arial" w:cs="Arial" w:hint="eastAsia"/>
          <w:b/>
          <w:sz w:val="18"/>
          <w:szCs w:val="18"/>
          <w:lang w:eastAsia="zh-CN"/>
        </w:rPr>
        <w:t>:</w:t>
      </w:r>
      <w:r w:rsidR="00857A67">
        <w:rPr>
          <w:rFonts w:ascii="Arial" w:eastAsia="宋体" w:hAnsi="Arial" w:cs="Arial"/>
          <w:b/>
          <w:sz w:val="18"/>
          <w:szCs w:val="18"/>
          <w:lang w:eastAsia="zh-CN"/>
        </w:rPr>
        <w:t xml:space="preserve"> </w:t>
      </w:r>
      <w:r>
        <w:rPr>
          <w:rFonts w:ascii="Arial" w:hAnsi="Arial" w:cs="Arial"/>
          <w:b/>
          <w:sz w:val="18"/>
          <w:szCs w:val="18"/>
        </w:rPr>
        <w:t>RAN</w:t>
      </w:r>
      <w:r w:rsidR="00081370">
        <w:rPr>
          <w:rFonts w:ascii="Arial" w:hAnsi="Arial" w:cs="Arial"/>
          <w:b/>
          <w:sz w:val="18"/>
          <w:szCs w:val="18"/>
        </w:rPr>
        <w:t>2</w:t>
      </w:r>
      <w:r>
        <w:rPr>
          <w:rFonts w:ascii="Arial" w:hAnsi="Arial" w:cs="Arial"/>
          <w:b/>
          <w:sz w:val="18"/>
          <w:szCs w:val="18"/>
        </w:rPr>
        <w:t xml:space="preserve"> consider fast MCG recovery near failure case and SHR-wise report for the optimization fo</w:t>
      </w:r>
      <w:r w:rsidR="00081370">
        <w:rPr>
          <w:rFonts w:ascii="Arial" w:hAnsi="Arial" w:cs="Arial"/>
          <w:b/>
          <w:sz w:val="18"/>
          <w:szCs w:val="18"/>
        </w:rPr>
        <w:t>r</w:t>
      </w:r>
      <w:r>
        <w:rPr>
          <w:rFonts w:ascii="Arial" w:hAnsi="Arial" w:cs="Arial"/>
          <w:b/>
          <w:sz w:val="18"/>
          <w:szCs w:val="18"/>
        </w:rPr>
        <w:t xml:space="preserve"> T316 to avoid the failure of MCG recovery.</w:t>
      </w:r>
    </w:p>
    <w:p w:rsidR="0010603E" w:rsidRDefault="0010603E">
      <w:pPr>
        <w:spacing w:after="240"/>
        <w:rPr>
          <w:rFonts w:ascii="Arial" w:hAnsi="Arial" w:cs="Arial"/>
          <w:b/>
          <w:sz w:val="18"/>
          <w:szCs w:val="18"/>
        </w:rPr>
      </w:pPr>
    </w:p>
    <w:p w:rsidR="003701D9" w:rsidRDefault="00AD70AC">
      <w:pPr>
        <w:pStyle w:val="2"/>
        <w:rPr>
          <w:rFonts w:cs="Arial"/>
          <w:sz w:val="28"/>
          <w:szCs w:val="28"/>
        </w:rPr>
      </w:pPr>
      <w:r>
        <w:rPr>
          <w:rFonts w:cs="Arial"/>
          <w:sz w:val="28"/>
          <w:szCs w:val="28"/>
        </w:rPr>
        <w:t>2.2 RLF report to enhance the fast MCG recovery MRO</w:t>
      </w:r>
    </w:p>
    <w:p w:rsidR="006D6626" w:rsidRPr="006D6626" w:rsidRDefault="006D6626" w:rsidP="006D6626">
      <w:pPr>
        <w:rPr>
          <w:rFonts w:ascii="Arial" w:eastAsiaTheme="minorEastAsia" w:hAnsi="Arial" w:cs="Arial"/>
          <w:sz w:val="18"/>
          <w:szCs w:val="18"/>
          <w:lang w:eastAsia="zh-CN"/>
        </w:rPr>
      </w:pPr>
      <w:r w:rsidRPr="006D6626">
        <w:rPr>
          <w:rFonts w:ascii="Arial" w:eastAsiaTheme="minorEastAsia" w:hAnsi="Arial" w:cs="Arial"/>
          <w:sz w:val="18"/>
          <w:szCs w:val="18"/>
          <w:lang w:eastAsia="zh-CN"/>
        </w:rPr>
        <w:t>There are some concerns about whether to include the SCG deactivation while T316 running as SCG status. If UE detects the MCG RLF in uplink, it is likely that the MCG(MN) indicates UE to deactivate the SCG by downlink RRC signallin</w:t>
      </w:r>
      <w:r w:rsidRPr="006D6626">
        <w:rPr>
          <w:rFonts w:ascii="Arial" w:eastAsiaTheme="minorEastAsia" w:hAnsi="Arial" w:cs="Arial" w:hint="eastAsia"/>
          <w:sz w:val="18"/>
          <w:szCs w:val="18"/>
          <w:lang w:eastAsia="zh-CN"/>
        </w:rPr>
        <w:t>g.</w:t>
      </w:r>
      <w:r w:rsidRPr="006D6626">
        <w:rPr>
          <w:rFonts w:ascii="Arial" w:eastAsiaTheme="minorEastAsia" w:hAnsi="Arial" w:cs="Arial"/>
          <w:sz w:val="18"/>
          <w:szCs w:val="18"/>
          <w:lang w:eastAsia="zh-CN"/>
        </w:rPr>
        <w:t xml:space="preserve"> That’s due to the different perception of the link quality towards each other from the network side and UE side. We believe that SCG deactivation while T316 running is a specific kind of SCG status to identify the root cause. C</w:t>
      </w:r>
      <w:r w:rsidRPr="006D6626">
        <w:rPr>
          <w:rFonts w:ascii="Arial" w:eastAsiaTheme="minorEastAsia" w:hAnsi="Arial" w:cs="Arial" w:hint="eastAsia"/>
          <w:sz w:val="18"/>
          <w:szCs w:val="18"/>
          <w:lang w:eastAsia="zh-CN"/>
        </w:rPr>
        <w:t>onsider that the</w:t>
      </w:r>
      <w:r w:rsidRPr="006D6626">
        <w:rPr>
          <w:rFonts w:ascii="Arial" w:eastAsiaTheme="minorEastAsia" w:hAnsi="Arial" w:cs="Arial"/>
          <w:sz w:val="18"/>
          <w:szCs w:val="18"/>
          <w:lang w:eastAsia="zh-CN"/>
        </w:rPr>
        <w:t xml:space="preserve"> failed MN</w:t>
      </w:r>
      <w:r w:rsidRPr="006D6626">
        <w:rPr>
          <w:rFonts w:ascii="Arial" w:eastAsiaTheme="minorEastAsia" w:hAnsi="Arial" w:cs="Arial" w:hint="eastAsia"/>
          <w:sz w:val="18"/>
          <w:szCs w:val="18"/>
          <w:lang w:eastAsia="zh-CN"/>
        </w:rPr>
        <w:t xml:space="preserve"> may release the UE context and </w:t>
      </w:r>
      <w:r w:rsidRPr="006D6626">
        <w:rPr>
          <w:rFonts w:ascii="Arial" w:eastAsiaTheme="minorEastAsia" w:hAnsi="Arial" w:cs="Arial"/>
          <w:sz w:val="18"/>
          <w:szCs w:val="18"/>
          <w:lang w:eastAsia="zh-CN"/>
        </w:rPr>
        <w:t xml:space="preserve">may not </w:t>
      </w:r>
      <w:r w:rsidRPr="006D6626">
        <w:rPr>
          <w:rFonts w:ascii="Arial" w:eastAsiaTheme="minorEastAsia" w:hAnsi="Arial" w:cs="Arial" w:hint="eastAsia"/>
          <w:sz w:val="18"/>
          <w:szCs w:val="18"/>
          <w:lang w:eastAsia="zh-CN"/>
        </w:rPr>
        <w:t xml:space="preserve">know </w:t>
      </w:r>
      <w:r w:rsidRPr="006D6626">
        <w:rPr>
          <w:rFonts w:ascii="Arial" w:eastAsiaTheme="minorEastAsia" w:hAnsi="Arial" w:cs="Arial"/>
          <w:sz w:val="18"/>
          <w:szCs w:val="18"/>
          <w:lang w:eastAsia="zh-CN"/>
        </w:rPr>
        <w:t xml:space="preserve">the failure of MCG recovery </w:t>
      </w:r>
      <w:r w:rsidRPr="006D6626">
        <w:rPr>
          <w:rFonts w:ascii="Arial" w:eastAsiaTheme="minorEastAsia" w:hAnsi="Arial" w:cs="Arial" w:hint="eastAsia"/>
          <w:sz w:val="18"/>
          <w:szCs w:val="18"/>
          <w:lang w:eastAsia="zh-CN"/>
        </w:rPr>
        <w:t xml:space="preserve">was due to </w:t>
      </w:r>
      <w:r w:rsidRPr="006D6626">
        <w:rPr>
          <w:rFonts w:ascii="Arial" w:eastAsiaTheme="minorEastAsia" w:hAnsi="Arial" w:cs="Arial"/>
          <w:sz w:val="18"/>
          <w:szCs w:val="18"/>
          <w:lang w:eastAsia="zh-CN"/>
        </w:rPr>
        <w:t xml:space="preserve">SCG deactivation, </w:t>
      </w:r>
      <w:r w:rsidRPr="006D6626">
        <w:rPr>
          <w:rFonts w:ascii="Arial" w:eastAsiaTheme="minorEastAsia" w:hAnsi="Arial" w:cs="Arial" w:hint="eastAsia"/>
          <w:sz w:val="18"/>
          <w:szCs w:val="18"/>
          <w:lang w:eastAsia="zh-CN"/>
        </w:rPr>
        <w:t xml:space="preserve">a </w:t>
      </w:r>
      <w:r w:rsidRPr="006D6626">
        <w:rPr>
          <w:rFonts w:ascii="Arial" w:eastAsiaTheme="minorEastAsia" w:hAnsi="Arial" w:cs="Arial"/>
          <w:sz w:val="18"/>
          <w:szCs w:val="18"/>
          <w:lang w:eastAsia="zh-CN"/>
        </w:rPr>
        <w:t>SCG deactivation</w:t>
      </w:r>
      <w:r w:rsidRPr="006D6626">
        <w:rPr>
          <w:rFonts w:ascii="Arial" w:eastAsiaTheme="minorEastAsia" w:hAnsi="Arial" w:cs="Arial" w:hint="eastAsia"/>
          <w:sz w:val="18"/>
          <w:szCs w:val="18"/>
          <w:lang w:eastAsia="zh-CN"/>
        </w:rPr>
        <w:t xml:space="preserve"> indication can be added in the RLF report.</w:t>
      </w:r>
      <w:r w:rsidRPr="006D6626">
        <w:rPr>
          <w:rFonts w:ascii="Arial" w:eastAsiaTheme="minorEastAsia" w:hAnsi="Arial" w:cs="Arial"/>
          <w:sz w:val="18"/>
          <w:szCs w:val="18"/>
          <w:lang w:eastAsia="zh-CN"/>
        </w:rPr>
        <w:t xml:space="preserve"> </w:t>
      </w:r>
    </w:p>
    <w:p w:rsidR="006D6626" w:rsidRPr="006D6626" w:rsidRDefault="006D6626" w:rsidP="006D6626">
      <w:pPr>
        <w:rPr>
          <w:rFonts w:ascii="Arial" w:hAnsi="Arial" w:cs="Arial"/>
          <w:b/>
          <w:sz w:val="18"/>
          <w:szCs w:val="18"/>
        </w:rPr>
      </w:pPr>
      <w:r w:rsidRPr="006D6626">
        <w:rPr>
          <w:rFonts w:ascii="Arial" w:hAnsi="Arial" w:cs="Arial" w:hint="eastAsia"/>
          <w:b/>
          <w:sz w:val="18"/>
          <w:szCs w:val="18"/>
        </w:rPr>
        <w:t>O</w:t>
      </w:r>
      <w:r w:rsidRPr="006D6626">
        <w:rPr>
          <w:rFonts w:ascii="Arial" w:hAnsi="Arial" w:cs="Arial"/>
          <w:b/>
          <w:sz w:val="18"/>
          <w:szCs w:val="18"/>
        </w:rPr>
        <w:t>bservation 3: SCG deactivation while T316 running is due to the different perception of the link quality towards each other from the network side and UE side.</w:t>
      </w:r>
    </w:p>
    <w:p w:rsidR="006D6626" w:rsidRPr="006D6626" w:rsidRDefault="006D6626" w:rsidP="006D6626">
      <w:pPr>
        <w:spacing w:after="240"/>
        <w:rPr>
          <w:rFonts w:ascii="Arial" w:hAnsi="Arial" w:cs="Arial"/>
          <w:b/>
          <w:sz w:val="18"/>
          <w:szCs w:val="18"/>
        </w:rPr>
      </w:pPr>
      <w:r w:rsidRPr="006D6626">
        <w:rPr>
          <w:rFonts w:ascii="Arial" w:hAnsi="Arial" w:cs="Arial"/>
          <w:b/>
          <w:sz w:val="18"/>
          <w:szCs w:val="18"/>
        </w:rPr>
        <w:t>Proposal 4: UE include SCG deactivation while T316 running as a specific kind of SCG status</w:t>
      </w:r>
      <w:r>
        <w:rPr>
          <w:rFonts w:ascii="Arial" w:hAnsi="Arial" w:cs="Arial"/>
          <w:b/>
          <w:sz w:val="18"/>
          <w:szCs w:val="18"/>
        </w:rPr>
        <w:t xml:space="preserve"> </w:t>
      </w:r>
      <w:r w:rsidRPr="006D6626">
        <w:rPr>
          <w:rFonts w:ascii="Arial" w:hAnsi="Arial" w:cs="Arial"/>
          <w:b/>
          <w:sz w:val="18"/>
          <w:szCs w:val="18"/>
        </w:rPr>
        <w:t>in the RLF report.</w:t>
      </w:r>
    </w:p>
    <w:p w:rsidR="0010603E" w:rsidRDefault="0010603E">
      <w:pPr>
        <w:spacing w:before="100" w:beforeAutospacing="1" w:after="120" w:line="256" w:lineRule="auto"/>
        <w:contextualSpacing/>
        <w:rPr>
          <w:rFonts w:ascii="Arial" w:hAnsi="Arial" w:cs="Arial"/>
          <w:sz w:val="18"/>
          <w:szCs w:val="18"/>
        </w:rPr>
      </w:pPr>
    </w:p>
    <w:p w:rsidR="00424F73" w:rsidRDefault="00AD70AC">
      <w:pPr>
        <w:spacing w:before="100" w:beforeAutospacing="1" w:after="120" w:line="256" w:lineRule="auto"/>
        <w:contextualSpacing/>
        <w:rPr>
          <w:rFonts w:ascii="Arial" w:hAnsi="Arial" w:cs="Arial"/>
          <w:sz w:val="18"/>
          <w:szCs w:val="18"/>
        </w:rPr>
      </w:pPr>
      <w:r>
        <w:rPr>
          <w:rFonts w:ascii="Arial" w:hAnsi="Arial" w:cs="Arial"/>
          <w:sz w:val="18"/>
          <w:szCs w:val="18"/>
        </w:rPr>
        <w:lastRenderedPageBreak/>
        <w:t>In order to assistant network to identify the exact failure cause and make proper configuration adjustment, e.g. SCG configuration adjustment and T316 configuration adjustment, assistance information needs to be reported from UE. RAN3 also confirms that it is beneficial to report the specific root cause of fast MCG recovery failure, e.g., signalling delay, SCG RLF, SCG deactivation. If the root cause is SCG RLF, the failure type should be reported by UE for the optimization of SCG configuratio</w:t>
      </w:r>
      <w:r w:rsidR="00AB5525">
        <w:rPr>
          <w:rFonts w:ascii="Arial" w:hAnsi="Arial" w:cs="Arial"/>
          <w:sz w:val="18"/>
          <w:szCs w:val="18"/>
        </w:rPr>
        <w:t xml:space="preserve">n. </w:t>
      </w:r>
    </w:p>
    <w:p w:rsidR="003701D9" w:rsidRDefault="003701D9">
      <w:pPr>
        <w:spacing w:before="100" w:beforeAutospacing="1" w:after="120" w:line="256" w:lineRule="auto"/>
        <w:contextualSpacing/>
        <w:rPr>
          <w:rFonts w:ascii="Arial" w:hAnsi="Arial" w:cs="Arial"/>
          <w:sz w:val="18"/>
          <w:szCs w:val="18"/>
        </w:rPr>
      </w:pPr>
    </w:p>
    <w:p w:rsidR="003701D9" w:rsidRDefault="00AD70AC">
      <w:pPr>
        <w:spacing w:before="100" w:beforeAutospacing="1" w:after="120" w:line="256" w:lineRule="auto"/>
        <w:contextualSpacing/>
        <w:rPr>
          <w:rFonts w:ascii="Arial" w:hAnsi="Arial" w:cs="Arial"/>
          <w:sz w:val="18"/>
          <w:szCs w:val="18"/>
        </w:rPr>
      </w:pPr>
      <w:r>
        <w:rPr>
          <w:rFonts w:ascii="Arial" w:hAnsi="Arial" w:cs="Arial"/>
          <w:b/>
          <w:sz w:val="18"/>
          <w:szCs w:val="18"/>
        </w:rPr>
        <w:t xml:space="preserve">Observation 4: </w:t>
      </w:r>
      <w:r w:rsidR="00392BF1">
        <w:rPr>
          <w:rFonts w:ascii="Arial" w:hAnsi="Arial" w:cs="Arial"/>
          <w:b/>
          <w:sz w:val="18"/>
          <w:szCs w:val="18"/>
        </w:rPr>
        <w:t>T</w:t>
      </w:r>
      <w:r>
        <w:rPr>
          <w:rFonts w:ascii="Arial" w:hAnsi="Arial" w:cs="Arial"/>
          <w:b/>
          <w:sz w:val="18"/>
          <w:szCs w:val="18"/>
        </w:rPr>
        <w:t>he root cause of the fast MCG recovery failure implicitly indicates the MCG recovery failure.</w:t>
      </w:r>
    </w:p>
    <w:p w:rsidR="003701D9" w:rsidRDefault="00AD70AC">
      <w:pPr>
        <w:spacing w:after="240"/>
        <w:rPr>
          <w:rFonts w:ascii="Arial" w:hAnsi="Arial" w:cs="Arial"/>
          <w:b/>
          <w:sz w:val="18"/>
          <w:szCs w:val="18"/>
        </w:rPr>
      </w:pPr>
      <w:r>
        <w:rPr>
          <w:rFonts w:ascii="Arial" w:hAnsi="Arial" w:cs="Arial"/>
          <w:b/>
          <w:sz w:val="18"/>
          <w:szCs w:val="18"/>
        </w:rPr>
        <w:t>Proposal 5: UE include the root cause of the fast MCG recovery failure in the RLF report: signalling delay, SCG RLF, SCG deactivation.</w:t>
      </w:r>
    </w:p>
    <w:p w:rsidR="003701D9" w:rsidRDefault="00AD70AC">
      <w:pPr>
        <w:spacing w:after="240"/>
        <w:rPr>
          <w:rFonts w:ascii="Arial" w:hAnsi="Arial" w:cs="Arial"/>
          <w:b/>
          <w:sz w:val="18"/>
          <w:szCs w:val="18"/>
        </w:rPr>
      </w:pPr>
      <w:r>
        <w:rPr>
          <w:rFonts w:ascii="Arial" w:hAnsi="Arial" w:cs="Arial"/>
          <w:b/>
          <w:sz w:val="18"/>
          <w:szCs w:val="18"/>
        </w:rPr>
        <w:t xml:space="preserve">Proposal </w:t>
      </w:r>
      <w:r w:rsidR="00424F73">
        <w:rPr>
          <w:rFonts w:ascii="Arial" w:hAnsi="Arial" w:cs="Arial"/>
          <w:b/>
          <w:sz w:val="18"/>
          <w:szCs w:val="18"/>
        </w:rPr>
        <w:t>5</w:t>
      </w:r>
      <w:r>
        <w:rPr>
          <w:rFonts w:ascii="Arial" w:hAnsi="Arial" w:cs="Arial"/>
          <w:b/>
          <w:sz w:val="18"/>
          <w:szCs w:val="18"/>
        </w:rPr>
        <w:t>: In case of MCG recovery failure due to SCG RLF</w:t>
      </w:r>
      <w:r w:rsidR="009B337F">
        <w:rPr>
          <w:rFonts w:ascii="Arial" w:hAnsi="Arial" w:cs="Arial"/>
          <w:b/>
          <w:sz w:val="18"/>
          <w:szCs w:val="18"/>
        </w:rPr>
        <w:t>/deactivation</w:t>
      </w:r>
      <w:r>
        <w:rPr>
          <w:rFonts w:ascii="Arial" w:hAnsi="Arial" w:cs="Arial"/>
          <w:b/>
          <w:sz w:val="18"/>
          <w:szCs w:val="18"/>
        </w:rPr>
        <w:t>, UE include the SCG RLF</w:t>
      </w:r>
      <w:r w:rsidR="009B337F">
        <w:rPr>
          <w:rFonts w:ascii="Arial" w:hAnsi="Arial" w:cs="Arial"/>
          <w:b/>
          <w:sz w:val="18"/>
          <w:szCs w:val="18"/>
        </w:rPr>
        <w:t>/deactivation</w:t>
      </w:r>
      <w:r>
        <w:rPr>
          <w:rFonts w:ascii="Arial" w:hAnsi="Arial" w:cs="Arial"/>
          <w:b/>
          <w:sz w:val="18"/>
          <w:szCs w:val="18"/>
        </w:rPr>
        <w:t xml:space="preserve"> failure type in the RLF report: </w:t>
      </w:r>
      <w:r>
        <w:rPr>
          <w:rFonts w:ascii="Arial" w:hAnsi="Arial" w:cs="Arial"/>
          <w:b/>
          <w:i/>
          <w:sz w:val="18"/>
          <w:szCs w:val="18"/>
        </w:rPr>
        <w:t>t310-Expiry, randomAccessProblem, rlc-MaxNumRetx, synchReconfigFailureSCG, scg-ReconfigFailure, srb3-IntegrityFailure</w:t>
      </w:r>
      <w:r>
        <w:rPr>
          <w:rFonts w:ascii="Arial" w:hAnsi="Arial" w:cs="Arial"/>
          <w:b/>
          <w:sz w:val="18"/>
          <w:szCs w:val="18"/>
        </w:rPr>
        <w:t>.</w:t>
      </w:r>
    </w:p>
    <w:p w:rsidR="00424F73" w:rsidRDefault="00424F73" w:rsidP="00424F73">
      <w:pPr>
        <w:spacing w:before="100" w:beforeAutospacing="1" w:after="120" w:line="256" w:lineRule="auto"/>
        <w:contextualSpacing/>
        <w:rPr>
          <w:rFonts w:ascii="Arial" w:hAnsi="Arial" w:cs="Arial"/>
          <w:b/>
          <w:sz w:val="18"/>
          <w:szCs w:val="18"/>
        </w:rPr>
      </w:pPr>
    </w:p>
    <w:p w:rsidR="00424F73" w:rsidRPr="00424F73" w:rsidRDefault="00424F73" w:rsidP="00424F73">
      <w:pPr>
        <w:spacing w:before="100" w:beforeAutospacing="1" w:after="120" w:line="256" w:lineRule="auto"/>
        <w:contextualSpacing/>
        <w:rPr>
          <w:rFonts w:ascii="Arial" w:hAnsi="Arial" w:cs="Arial"/>
          <w:sz w:val="18"/>
          <w:szCs w:val="18"/>
        </w:rPr>
      </w:pPr>
      <w:r w:rsidRPr="00424F73">
        <w:rPr>
          <w:rFonts w:ascii="Arial" w:hAnsi="Arial" w:cs="Arial"/>
          <w:sz w:val="18"/>
          <w:szCs w:val="18"/>
        </w:rPr>
        <w:t>One thing we would like to address is that UE even fails to initiate MCG recovery upon detecting SCG RLF, SCG deactivation and ongoing PSCell change/addition despite UE is configured to initiate MCG recovery. SCG RLF, SCG deactivation and ongoing PSCell change/addition is a detailed description of SCG status that cause MCG recovery failure from the very beginning of initiation. It is better for network to know whether it is too late or too early to reconfigure UE with the SCG configuration, which leads to the initiation failure of MCG recovery failure.</w:t>
      </w:r>
    </w:p>
    <w:p w:rsidR="00424F73" w:rsidRDefault="00424F73">
      <w:pPr>
        <w:spacing w:after="240"/>
        <w:rPr>
          <w:rFonts w:ascii="Arial" w:hAnsi="Arial" w:cs="Arial"/>
          <w:b/>
          <w:sz w:val="18"/>
          <w:szCs w:val="18"/>
        </w:rPr>
      </w:pPr>
    </w:p>
    <w:p w:rsidR="00424F73" w:rsidRDefault="00424F73" w:rsidP="0001772A">
      <w:pPr>
        <w:spacing w:after="240"/>
        <w:rPr>
          <w:rFonts w:ascii="Arial" w:hAnsi="Arial" w:cs="Arial"/>
          <w:b/>
          <w:sz w:val="18"/>
          <w:szCs w:val="18"/>
        </w:rPr>
      </w:pPr>
      <w:r w:rsidRPr="00424F73">
        <w:rPr>
          <w:rFonts w:ascii="Arial" w:hAnsi="Arial" w:cs="Arial"/>
          <w:b/>
          <w:sz w:val="18"/>
          <w:szCs w:val="18"/>
        </w:rPr>
        <w:t xml:space="preserve">Proposal </w:t>
      </w:r>
      <w:r>
        <w:rPr>
          <w:rFonts w:ascii="Arial" w:hAnsi="Arial" w:cs="Arial"/>
          <w:b/>
          <w:sz w:val="18"/>
          <w:szCs w:val="18"/>
        </w:rPr>
        <w:t>6</w:t>
      </w:r>
      <w:r w:rsidRPr="00424F73">
        <w:rPr>
          <w:rFonts w:ascii="Arial" w:hAnsi="Arial" w:cs="Arial"/>
          <w:b/>
          <w:sz w:val="18"/>
          <w:szCs w:val="18"/>
        </w:rPr>
        <w:t xml:space="preserve">: UE includes the exact SCG status (e.g., PSCell change/PSCell addition </w:t>
      </w:r>
      <w:r w:rsidRPr="00424F73">
        <w:rPr>
          <w:rFonts w:ascii="Arial" w:hAnsi="Arial" w:cs="Arial" w:hint="eastAsia"/>
          <w:b/>
          <w:sz w:val="18"/>
          <w:szCs w:val="18"/>
        </w:rPr>
        <w:t>/</w:t>
      </w:r>
      <w:r w:rsidRPr="00424F73">
        <w:rPr>
          <w:rFonts w:ascii="Arial" w:hAnsi="Arial" w:cs="Arial"/>
          <w:b/>
          <w:sz w:val="18"/>
          <w:szCs w:val="18"/>
        </w:rPr>
        <w:t>SCG deactivation/SCG RLF</w:t>
      </w:r>
      <w:r w:rsidR="0001772A">
        <w:rPr>
          <w:rFonts w:ascii="Arial" w:hAnsi="Arial" w:cs="Arial"/>
          <w:b/>
          <w:sz w:val="18"/>
          <w:szCs w:val="18"/>
        </w:rPr>
        <w:t xml:space="preserve">) </w:t>
      </w:r>
      <w:r w:rsidRPr="00424F73">
        <w:rPr>
          <w:rFonts w:ascii="Arial" w:hAnsi="Arial" w:cs="Arial"/>
          <w:b/>
          <w:sz w:val="18"/>
          <w:szCs w:val="18"/>
        </w:rPr>
        <w:t>upon initiation failure of MCG recovery.</w:t>
      </w:r>
    </w:p>
    <w:p w:rsidR="00424F73" w:rsidRPr="00424F73" w:rsidRDefault="00424F73" w:rsidP="00424F73">
      <w:pPr>
        <w:spacing w:after="240"/>
        <w:rPr>
          <w:rFonts w:ascii="Arial" w:eastAsiaTheme="minorEastAsia" w:hAnsi="Arial" w:cs="Arial"/>
          <w:sz w:val="18"/>
          <w:szCs w:val="18"/>
          <w:lang w:eastAsia="zh-CN"/>
        </w:rPr>
      </w:pPr>
      <w:r w:rsidRPr="00424F73">
        <w:rPr>
          <w:rFonts w:ascii="Arial" w:eastAsiaTheme="minorEastAsia" w:hAnsi="Arial" w:cs="Arial"/>
          <w:sz w:val="18"/>
          <w:szCs w:val="18"/>
          <w:lang w:eastAsia="zh-CN"/>
        </w:rPr>
        <w:t xml:space="preserve">In case of SCG RLF after MCG RLF, SCGFailureInformation cannot be sent to the MN. In this case, it is it’s better to include the PSCell ID in the RLF Report, then the failed MN </w:t>
      </w:r>
      <w:r w:rsidRPr="00424F73">
        <w:rPr>
          <w:rFonts w:ascii="Arial" w:eastAsiaTheme="minorEastAsia" w:hAnsi="Arial" w:cs="Arial" w:hint="eastAsia"/>
          <w:sz w:val="18"/>
          <w:szCs w:val="18"/>
          <w:lang w:eastAsia="zh-CN"/>
        </w:rPr>
        <w:t>could</w:t>
      </w:r>
      <w:r w:rsidRPr="00424F73">
        <w:rPr>
          <w:rFonts w:ascii="Arial" w:eastAsiaTheme="minorEastAsia" w:hAnsi="Arial" w:cs="Arial"/>
          <w:sz w:val="18"/>
          <w:szCs w:val="18"/>
          <w:lang w:eastAsia="zh-CN"/>
        </w:rPr>
        <w:t xml:space="preserve"> </w:t>
      </w:r>
      <w:r w:rsidRPr="00424F73">
        <w:rPr>
          <w:rFonts w:ascii="Arial" w:eastAsiaTheme="minorEastAsia" w:hAnsi="Arial" w:cs="Arial" w:hint="eastAsia"/>
          <w:sz w:val="18"/>
          <w:szCs w:val="18"/>
          <w:lang w:eastAsia="zh-CN"/>
        </w:rPr>
        <w:t>forward</w:t>
      </w:r>
      <w:r w:rsidRPr="00424F73">
        <w:rPr>
          <w:rFonts w:ascii="Arial" w:eastAsiaTheme="minorEastAsia" w:hAnsi="Arial" w:cs="Arial"/>
          <w:sz w:val="18"/>
          <w:szCs w:val="18"/>
          <w:lang w:eastAsia="zh-CN"/>
        </w:rPr>
        <w:t xml:space="preserve"> </w:t>
      </w:r>
      <w:r w:rsidRPr="00424F73">
        <w:rPr>
          <w:rFonts w:ascii="Arial" w:eastAsiaTheme="minorEastAsia" w:hAnsi="Arial" w:cs="Arial" w:hint="eastAsia"/>
          <w:sz w:val="18"/>
          <w:szCs w:val="18"/>
          <w:lang w:eastAsia="zh-CN"/>
        </w:rPr>
        <w:t>the</w:t>
      </w:r>
      <w:r w:rsidRPr="00424F73">
        <w:rPr>
          <w:rFonts w:ascii="Arial" w:eastAsiaTheme="minorEastAsia" w:hAnsi="Arial" w:cs="Arial"/>
          <w:sz w:val="18"/>
          <w:szCs w:val="18"/>
          <w:lang w:eastAsia="zh-CN"/>
        </w:rPr>
        <w:t xml:space="preserve"> RLF report to the failed SN, the network can know the failed PCell and PSCell and make appropriate optimization. </w:t>
      </w:r>
    </w:p>
    <w:p w:rsidR="00392BF1" w:rsidRDefault="00392BF1">
      <w:pPr>
        <w:spacing w:after="240"/>
        <w:rPr>
          <w:rFonts w:ascii="Arial" w:hAnsi="Arial" w:cs="Arial"/>
          <w:b/>
          <w:sz w:val="18"/>
          <w:szCs w:val="18"/>
        </w:rPr>
      </w:pPr>
      <w:r>
        <w:rPr>
          <w:rFonts w:ascii="Arial" w:hAnsi="Arial" w:cs="Arial"/>
          <w:b/>
          <w:sz w:val="18"/>
          <w:szCs w:val="18"/>
        </w:rPr>
        <w:t xml:space="preserve">Proposal 7: </w:t>
      </w:r>
      <w:r w:rsidR="005222FE">
        <w:rPr>
          <w:rFonts w:ascii="Arial" w:hAnsi="Arial" w:cs="Arial"/>
          <w:b/>
          <w:sz w:val="18"/>
          <w:szCs w:val="18"/>
        </w:rPr>
        <w:t>In case of MCG recovery failure due to SCG RLF</w:t>
      </w:r>
      <w:r w:rsidR="00857A67">
        <w:rPr>
          <w:rFonts w:ascii="Arial" w:hAnsi="Arial" w:cs="Arial"/>
          <w:b/>
          <w:sz w:val="18"/>
          <w:szCs w:val="18"/>
        </w:rPr>
        <w:t>,</w:t>
      </w:r>
      <w:r w:rsidR="00857A67" w:rsidRPr="00857A67">
        <w:rPr>
          <w:rFonts w:ascii="Arial" w:hAnsi="Arial" w:cs="Arial"/>
          <w:b/>
          <w:sz w:val="18"/>
          <w:szCs w:val="18"/>
        </w:rPr>
        <w:t xml:space="preserve"> UE include the </w:t>
      </w:r>
      <w:r w:rsidR="00FE6F81">
        <w:rPr>
          <w:rFonts w:ascii="Arial" w:hAnsi="Arial" w:cs="Arial"/>
          <w:b/>
          <w:sz w:val="18"/>
          <w:szCs w:val="18"/>
        </w:rPr>
        <w:t xml:space="preserve">failed </w:t>
      </w:r>
      <w:r w:rsidR="00857A67" w:rsidRPr="00857A67">
        <w:rPr>
          <w:rFonts w:ascii="Arial" w:hAnsi="Arial" w:cs="Arial"/>
          <w:b/>
          <w:sz w:val="18"/>
          <w:szCs w:val="18"/>
        </w:rPr>
        <w:t>PSCell ID in the RLF Report</w:t>
      </w:r>
      <w:r w:rsidR="00857A67">
        <w:rPr>
          <w:rFonts w:ascii="Arial" w:hAnsi="Arial" w:cs="Arial"/>
          <w:b/>
          <w:sz w:val="18"/>
          <w:szCs w:val="18"/>
        </w:rPr>
        <w:t>.</w:t>
      </w:r>
    </w:p>
    <w:p w:rsidR="00424F73" w:rsidRPr="00424F73" w:rsidRDefault="00424F73" w:rsidP="00424F73">
      <w:pPr>
        <w:spacing w:before="100" w:beforeAutospacing="1" w:after="120" w:line="256" w:lineRule="auto"/>
        <w:contextualSpacing/>
        <w:rPr>
          <w:rFonts w:ascii="Arial" w:eastAsiaTheme="minorEastAsia" w:hAnsi="Arial" w:cs="Arial"/>
          <w:sz w:val="18"/>
          <w:szCs w:val="18"/>
          <w:lang w:eastAsia="zh-CN"/>
        </w:rPr>
      </w:pPr>
      <w:r w:rsidRPr="00424F73">
        <w:rPr>
          <w:rFonts w:ascii="Arial" w:eastAsiaTheme="minorEastAsia" w:hAnsi="Arial" w:cs="Arial"/>
          <w:sz w:val="18"/>
          <w:szCs w:val="18"/>
          <w:lang w:eastAsia="zh-CN"/>
        </w:rPr>
        <w:t>When UE detects MCG RLF, UE generates MCG RLF report accordingly, and initiates fast MCG recovery. Upon MCG recovery failure, UE clears the MCG RLF report and records th</w:t>
      </w:r>
      <w:r w:rsidRPr="00424F73">
        <w:rPr>
          <w:rFonts w:ascii="Arial" w:eastAsiaTheme="minorEastAsia" w:hAnsi="Arial" w:cs="Arial" w:hint="eastAsia"/>
          <w:sz w:val="18"/>
          <w:szCs w:val="18"/>
          <w:lang w:eastAsia="zh-CN"/>
        </w:rPr>
        <w:t>e</w:t>
      </w:r>
      <w:r w:rsidRPr="00424F73">
        <w:rPr>
          <w:rFonts w:ascii="Arial" w:eastAsiaTheme="minorEastAsia" w:hAnsi="Arial" w:cs="Arial"/>
          <w:sz w:val="18"/>
          <w:szCs w:val="18"/>
          <w:lang w:eastAsia="zh-CN"/>
        </w:rPr>
        <w:t xml:space="preserve"> RLF </w:t>
      </w:r>
      <w:r w:rsidRPr="00424F73">
        <w:rPr>
          <w:rFonts w:ascii="Arial" w:eastAsiaTheme="minorEastAsia" w:hAnsi="Arial" w:cs="Arial" w:hint="eastAsia"/>
          <w:sz w:val="18"/>
          <w:szCs w:val="18"/>
          <w:lang w:eastAsia="zh-CN"/>
        </w:rPr>
        <w:t>report</w:t>
      </w:r>
      <w:r w:rsidRPr="00424F73">
        <w:rPr>
          <w:rFonts w:ascii="Arial" w:eastAsiaTheme="minorEastAsia" w:hAnsi="Arial" w:cs="Arial"/>
          <w:sz w:val="18"/>
          <w:szCs w:val="18"/>
          <w:lang w:eastAsia="zh-CN"/>
        </w:rPr>
        <w:t xml:space="preserve"> related to MCG recovery failure, e.g., MCG recovery failure cause. Some companies think UE should also report location information at the time of MCG RLF, failed PCell ID, MCG measurement result and so on, which is the information belonging to MCG RLF report, for the analysis of MCG recovery failure. That means, UE clear</w:t>
      </w:r>
      <w:r w:rsidR="0001772A">
        <w:rPr>
          <w:rFonts w:ascii="Arial" w:eastAsiaTheme="minorEastAsia" w:hAnsi="Arial" w:cs="Arial"/>
          <w:sz w:val="18"/>
          <w:szCs w:val="18"/>
          <w:lang w:eastAsia="zh-CN"/>
        </w:rPr>
        <w:t>s</w:t>
      </w:r>
      <w:r w:rsidRPr="00424F73">
        <w:rPr>
          <w:rFonts w:ascii="Arial" w:eastAsiaTheme="minorEastAsia" w:hAnsi="Arial" w:cs="Arial"/>
          <w:sz w:val="18"/>
          <w:szCs w:val="18"/>
          <w:lang w:eastAsia="zh-CN"/>
        </w:rPr>
        <w:t xml:space="preserve"> the MCG RLF report and then again records the cleared information in the RLF report related to MCG recovery failure. It is strange for UE to do so. We think that it is better for UE to just record the MCG recovery failure on top </w:t>
      </w:r>
      <w:r w:rsidRPr="00424F73">
        <w:rPr>
          <w:rFonts w:ascii="Arial" w:eastAsiaTheme="minorEastAsia" w:hAnsi="Arial" w:cs="Arial" w:hint="eastAsia"/>
          <w:sz w:val="18"/>
          <w:szCs w:val="18"/>
          <w:lang w:eastAsia="zh-CN"/>
        </w:rPr>
        <w:t>of</w:t>
      </w:r>
      <w:r w:rsidRPr="00424F73">
        <w:rPr>
          <w:rFonts w:ascii="Arial" w:eastAsiaTheme="minorEastAsia" w:hAnsi="Arial" w:cs="Arial"/>
          <w:sz w:val="18"/>
          <w:szCs w:val="18"/>
          <w:lang w:eastAsia="zh-CN"/>
        </w:rPr>
        <w:t xml:space="preserve"> MCG RLF </w:t>
      </w:r>
      <w:r w:rsidRPr="00424F73">
        <w:rPr>
          <w:rFonts w:ascii="Arial" w:eastAsiaTheme="minorEastAsia" w:hAnsi="Arial" w:cs="Arial" w:hint="eastAsia"/>
          <w:sz w:val="18"/>
          <w:szCs w:val="18"/>
          <w:lang w:eastAsia="zh-CN"/>
        </w:rPr>
        <w:t>report</w:t>
      </w:r>
      <w:r w:rsidRPr="00424F73">
        <w:rPr>
          <w:rFonts w:ascii="Arial" w:eastAsiaTheme="minorEastAsia" w:hAnsi="Arial" w:cs="Arial"/>
          <w:sz w:val="18"/>
          <w:szCs w:val="18"/>
          <w:lang w:eastAsia="zh-CN"/>
        </w:rPr>
        <w:t>.</w:t>
      </w:r>
    </w:p>
    <w:p w:rsidR="00424F73" w:rsidRDefault="00424F73" w:rsidP="00424F73">
      <w:pPr>
        <w:spacing w:before="100" w:beforeAutospacing="1" w:after="120" w:line="256" w:lineRule="auto"/>
        <w:contextualSpacing/>
        <w:rPr>
          <w:rFonts w:ascii="Arial" w:eastAsiaTheme="minorEastAsia" w:hAnsi="Arial" w:cs="Arial"/>
          <w:b/>
          <w:sz w:val="18"/>
          <w:szCs w:val="18"/>
          <w:lang w:eastAsia="zh-CN"/>
        </w:rPr>
      </w:pPr>
    </w:p>
    <w:p w:rsidR="00424F73" w:rsidRDefault="00424F73" w:rsidP="00424F73">
      <w:pPr>
        <w:spacing w:before="100" w:beforeAutospacing="1" w:after="120" w:line="256" w:lineRule="auto"/>
        <w:contextualSpacing/>
        <w:rPr>
          <w:rFonts w:ascii="Arial" w:hAnsi="Arial" w:cs="Arial"/>
          <w:b/>
          <w:sz w:val="18"/>
          <w:szCs w:val="18"/>
        </w:rPr>
      </w:pPr>
      <w:r>
        <w:rPr>
          <w:rFonts w:ascii="Arial" w:hAnsi="Arial" w:cs="Arial"/>
          <w:b/>
          <w:sz w:val="18"/>
          <w:szCs w:val="18"/>
        </w:rPr>
        <w:t xml:space="preserve">Proposal 8: UE further records </w:t>
      </w:r>
      <w:bookmarkStart w:id="2" w:name="OLE_LINK8"/>
      <w:r>
        <w:rPr>
          <w:rFonts w:ascii="Arial" w:hAnsi="Arial" w:cs="Arial"/>
          <w:b/>
          <w:sz w:val="18"/>
          <w:szCs w:val="18"/>
        </w:rPr>
        <w:t>fast MCG recovery failure on top of MCG RLF report</w:t>
      </w:r>
      <w:bookmarkEnd w:id="2"/>
      <w:r>
        <w:rPr>
          <w:rFonts w:ascii="Arial" w:hAnsi="Arial" w:cs="Arial"/>
          <w:b/>
          <w:sz w:val="18"/>
          <w:szCs w:val="18"/>
        </w:rPr>
        <w:t xml:space="preserve"> to have the maximum information for analysis.</w:t>
      </w:r>
    </w:p>
    <w:p w:rsidR="00424F73" w:rsidRPr="00857A67" w:rsidRDefault="00424F73">
      <w:pPr>
        <w:spacing w:after="240"/>
        <w:rPr>
          <w:rFonts w:ascii="Arial" w:hAnsi="Arial" w:cs="Arial"/>
          <w:b/>
          <w:sz w:val="18"/>
          <w:szCs w:val="18"/>
        </w:rPr>
      </w:pPr>
    </w:p>
    <w:p w:rsidR="003701D9" w:rsidRDefault="00AD70AC">
      <w:pPr>
        <w:rPr>
          <w:rFonts w:ascii="Arial" w:hAnsi="Arial" w:cs="Arial"/>
          <w:sz w:val="18"/>
          <w:szCs w:val="18"/>
        </w:rPr>
      </w:pPr>
      <w:r>
        <w:rPr>
          <w:rFonts w:ascii="Arial" w:hAnsi="Arial" w:cs="Arial"/>
          <w:noProof/>
          <w:sz w:val="18"/>
          <w:szCs w:val="18"/>
        </w:rPr>
        <w:drawing>
          <wp:inline distT="0" distB="0" distL="0" distR="0">
            <wp:extent cx="4971415" cy="2760345"/>
            <wp:effectExtent l="0" t="0" r="635" b="1905"/>
            <wp:docPr id="2" name="图片 2" descr="C:\Users\w00442454\AppData\Roaming\eSpace_Desktop\UserData\w00442454\imagefiles\952702E6-C727-4976-87DE-359C0A7E04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42454\AppData\Roaming\eSpace_Desktop\UserData\w00442454\imagefiles\952702E6-C727-4976-87DE-359C0A7E046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73266" cy="2761571"/>
                    </a:xfrm>
                    <a:prstGeom prst="rect">
                      <a:avLst/>
                    </a:prstGeom>
                    <a:noFill/>
                    <a:ln>
                      <a:noFill/>
                    </a:ln>
                  </pic:spPr>
                </pic:pic>
              </a:graphicData>
            </a:graphic>
          </wp:inline>
        </w:drawing>
      </w:r>
    </w:p>
    <w:p w:rsidR="003701D9" w:rsidRDefault="00AD70AC">
      <w:pPr>
        <w:widowControl w:val="0"/>
        <w:overflowPunct/>
        <w:autoSpaceDE/>
        <w:autoSpaceDN/>
        <w:adjustRightInd/>
        <w:spacing w:after="120" w:line="260" w:lineRule="auto"/>
        <w:textAlignment w:val="auto"/>
        <w:rPr>
          <w:rFonts w:ascii="Arial" w:hAnsi="Arial" w:cs="Arial"/>
          <w:sz w:val="18"/>
          <w:szCs w:val="18"/>
          <w:lang w:val="en-US" w:eastAsia="zh-CN"/>
        </w:rPr>
      </w:pPr>
      <w:r>
        <w:rPr>
          <w:rFonts w:ascii="Arial" w:hAnsi="Arial" w:cs="Arial"/>
          <w:sz w:val="18"/>
          <w:szCs w:val="18"/>
          <w:lang w:val="en-US" w:eastAsia="zh-CN"/>
        </w:rPr>
        <w:t>According to TS 38.331, when UE stops T316 upon a successful MCG recovery, the RLF report is deleted. If the network later intends to reduce the occur</w:t>
      </w:r>
      <w:r w:rsidR="007E3F00">
        <w:rPr>
          <w:rFonts w:ascii="Arial" w:hAnsi="Arial" w:cs="Arial"/>
          <w:sz w:val="18"/>
          <w:szCs w:val="18"/>
          <w:lang w:val="en-US" w:eastAsia="zh-CN"/>
        </w:rPr>
        <w:t>r</w:t>
      </w:r>
      <w:r>
        <w:rPr>
          <w:rFonts w:ascii="Arial" w:hAnsi="Arial" w:cs="Arial"/>
          <w:sz w:val="18"/>
          <w:szCs w:val="18"/>
          <w:lang w:val="en-US" w:eastAsia="zh-CN"/>
        </w:rPr>
        <w:t xml:space="preserve">ence of MCG RLF for MRO, MN could possibly only base on the </w:t>
      </w:r>
      <w:r>
        <w:rPr>
          <w:rFonts w:ascii="Arial" w:hAnsi="Arial" w:cs="Arial"/>
          <w:i/>
          <w:sz w:val="18"/>
          <w:szCs w:val="18"/>
          <w:lang w:val="en-US" w:eastAsia="zh-CN"/>
        </w:rPr>
        <w:lastRenderedPageBreak/>
        <w:t>MCGFailureInformation</w:t>
      </w:r>
      <w:r>
        <w:rPr>
          <w:rFonts w:ascii="Arial" w:hAnsi="Arial" w:cs="Arial"/>
          <w:sz w:val="18"/>
          <w:szCs w:val="18"/>
          <w:lang w:val="en-US" w:eastAsia="zh-CN"/>
        </w:rPr>
        <w:t xml:space="preserve">, to perform root cause analysis. </w:t>
      </w:r>
      <w:r>
        <w:rPr>
          <w:rFonts w:ascii="Arial" w:hAnsi="Arial" w:cs="Arial"/>
          <w:i/>
          <w:sz w:val="18"/>
          <w:szCs w:val="18"/>
          <w:lang w:val="en-US" w:eastAsia="zh-CN"/>
        </w:rPr>
        <w:t>MCGFailureInformtion,</w:t>
      </w:r>
      <w:r>
        <w:rPr>
          <w:rFonts w:ascii="Arial" w:hAnsi="Arial" w:cs="Arial"/>
          <w:sz w:val="18"/>
          <w:szCs w:val="18"/>
          <w:lang w:val="en-US" w:eastAsia="zh-CN"/>
        </w:rPr>
        <w:t xml:space="preserve"> which only contains the MCG failure type and MCG measurement results, is not sufficient for MN </w:t>
      </w:r>
      <w:r>
        <w:rPr>
          <w:rFonts w:ascii="Arial" w:hAnsi="Arial" w:cs="Arial"/>
          <w:sz w:val="18"/>
          <w:szCs w:val="18"/>
        </w:rPr>
        <w:t>to even distinguish in which PCell the RLF occurs, whether it is too late HO or too late CHO, or how to optimize RACH configuration.</w:t>
      </w:r>
    </w:p>
    <w:p w:rsidR="003701D9" w:rsidRDefault="00AD70AC">
      <w:pPr>
        <w:spacing w:after="240"/>
        <w:rPr>
          <w:rFonts w:ascii="Arial" w:hAnsi="Arial" w:cs="Arial"/>
          <w:b/>
          <w:sz w:val="18"/>
          <w:szCs w:val="18"/>
        </w:rPr>
      </w:pPr>
      <w:r>
        <w:rPr>
          <w:rFonts w:ascii="Arial" w:hAnsi="Arial" w:cs="Arial"/>
          <w:b/>
          <w:sz w:val="18"/>
          <w:szCs w:val="18"/>
        </w:rPr>
        <w:t xml:space="preserve">Proposal </w:t>
      </w:r>
      <w:r w:rsidR="0001772A">
        <w:rPr>
          <w:rFonts w:ascii="Arial" w:hAnsi="Arial" w:cs="Arial"/>
          <w:b/>
          <w:sz w:val="18"/>
          <w:szCs w:val="18"/>
        </w:rPr>
        <w:t>9</w:t>
      </w:r>
      <w:r>
        <w:rPr>
          <w:rFonts w:ascii="Arial" w:hAnsi="Arial" w:cs="Arial"/>
          <w:b/>
          <w:sz w:val="18"/>
          <w:szCs w:val="18"/>
        </w:rPr>
        <w:t xml:space="preserve">: RAN2 consider either keep MCG RLF report upon successful fast MCG recovery or enhance </w:t>
      </w:r>
      <w:r>
        <w:rPr>
          <w:rFonts w:ascii="Arial" w:hAnsi="Arial" w:cs="Arial"/>
          <w:b/>
          <w:i/>
          <w:sz w:val="18"/>
          <w:szCs w:val="18"/>
        </w:rPr>
        <w:t xml:space="preserve">MCGFailureInformation </w:t>
      </w:r>
      <w:r>
        <w:rPr>
          <w:rFonts w:ascii="Arial" w:hAnsi="Arial" w:cs="Arial"/>
          <w:b/>
          <w:sz w:val="18"/>
          <w:szCs w:val="18"/>
        </w:rPr>
        <w:t>for MRO purpose</w:t>
      </w:r>
      <w:r>
        <w:rPr>
          <w:rFonts w:ascii="Arial" w:eastAsia="宋体" w:hAnsi="Arial" w:cs="Arial"/>
          <w:b/>
          <w:sz w:val="18"/>
          <w:szCs w:val="18"/>
          <w:lang w:eastAsia="zh-CN"/>
        </w:rPr>
        <w:t>.</w:t>
      </w:r>
    </w:p>
    <w:p w:rsidR="003701D9" w:rsidRDefault="00AD70AC">
      <w:pPr>
        <w:pStyle w:val="1"/>
        <w:rPr>
          <w:rFonts w:eastAsia="宋体" w:cs="Arial"/>
          <w:szCs w:val="36"/>
        </w:rPr>
      </w:pPr>
      <w:bookmarkStart w:id="3" w:name="_GoBack"/>
      <w:bookmarkEnd w:id="3"/>
      <w:r>
        <w:rPr>
          <w:rFonts w:eastAsia="宋体" w:cs="Arial"/>
          <w:szCs w:val="36"/>
        </w:rPr>
        <w:t>3</w:t>
      </w:r>
      <w:r>
        <w:rPr>
          <w:rFonts w:eastAsia="宋体" w:cs="Arial"/>
          <w:szCs w:val="36"/>
        </w:rPr>
        <w:tab/>
        <w:t>Conclusion</w:t>
      </w:r>
    </w:p>
    <w:p w:rsidR="0001772A" w:rsidRDefault="00AD70AC" w:rsidP="0001772A">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hint="eastAsia"/>
          <w:sz w:val="18"/>
          <w:szCs w:val="18"/>
          <w:lang w:val="en-US" w:eastAsia="zh-CN"/>
        </w:rPr>
        <w:t>I</w:t>
      </w:r>
      <w:r>
        <w:rPr>
          <w:rFonts w:ascii="Arial" w:hAnsi="Arial" w:cs="Arial"/>
          <w:sz w:val="18"/>
          <w:szCs w:val="18"/>
          <w:lang w:val="en-US" w:eastAsia="zh-CN"/>
        </w:rPr>
        <w:t xml:space="preserve">n this paper, </w:t>
      </w:r>
      <w:r>
        <w:rPr>
          <w:rFonts w:ascii="Arial" w:hAnsi="Arial" w:cs="Arial" w:hint="eastAsia"/>
          <w:sz w:val="18"/>
          <w:szCs w:val="18"/>
          <w:lang w:val="en-US" w:eastAsia="zh-CN"/>
        </w:rPr>
        <w:t>w</w:t>
      </w:r>
      <w:r>
        <w:rPr>
          <w:rFonts w:ascii="Arial" w:hAnsi="Arial" w:cs="Arial"/>
          <w:sz w:val="18"/>
          <w:szCs w:val="18"/>
          <w:lang w:val="en-US" w:eastAsia="zh-CN"/>
        </w:rPr>
        <w:t xml:space="preserve">e discuss miscellaneous enhancements for fast MCG recovery MRO, we have the following observations </w:t>
      </w:r>
      <w:r w:rsidR="0001772A">
        <w:rPr>
          <w:rFonts w:ascii="Arial" w:hAnsi="Arial" w:cs="Arial"/>
          <w:b/>
          <w:sz w:val="18"/>
          <w:szCs w:val="18"/>
        </w:rPr>
        <w:t>Observation 1: When UE detects SCG failure/deactivation while T316 is running, UE keep T316 running and wait for T316 expiry to initiate RRC re-establishment procedure.</w:t>
      </w:r>
    </w:p>
    <w:p w:rsidR="0001772A" w:rsidRDefault="0001772A" w:rsidP="0001772A">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Observation 2: Proper T316 setting is critical to make sure that UE is not wasting time to wait for a RRC message that will not arrive.</w:t>
      </w:r>
    </w:p>
    <w:p w:rsidR="0001772A" w:rsidRDefault="0001772A" w:rsidP="0001772A">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Observation 3: Proper T316 setting is critical to make sure that UE has the possible maximum chance of successful fast MCG recovery.</w:t>
      </w:r>
    </w:p>
    <w:p w:rsidR="00324AA4" w:rsidRDefault="00324AA4" w:rsidP="00324AA4">
      <w:pPr>
        <w:widowControl w:val="0"/>
        <w:overflowPunct/>
        <w:autoSpaceDE/>
        <w:autoSpaceDN/>
        <w:adjustRightInd/>
        <w:spacing w:after="120" w:line="260" w:lineRule="auto"/>
        <w:textAlignment w:val="auto"/>
        <w:rPr>
          <w:rFonts w:ascii="Arial" w:hAnsi="Arial" w:cs="Arial"/>
          <w:b/>
          <w:sz w:val="18"/>
          <w:szCs w:val="18"/>
        </w:rPr>
      </w:pPr>
      <w:r>
        <w:rPr>
          <w:rFonts w:ascii="Arial" w:hAnsi="Arial" w:cs="Arial"/>
          <w:b/>
          <w:sz w:val="18"/>
          <w:szCs w:val="18"/>
        </w:rPr>
        <w:t>Proposal 1: UE initiates RRC re-establishment procedure upon detecting SCG RLF/deactivation while T316 is running.</w:t>
      </w:r>
    </w:p>
    <w:p w:rsidR="00324AA4" w:rsidRDefault="00324AA4" w:rsidP="00324AA4">
      <w:pPr>
        <w:spacing w:after="240"/>
        <w:rPr>
          <w:rFonts w:ascii="Arial" w:hAnsi="Arial" w:cs="Arial"/>
          <w:b/>
          <w:sz w:val="18"/>
          <w:szCs w:val="18"/>
        </w:rPr>
      </w:pPr>
      <w:r>
        <w:rPr>
          <w:rFonts w:ascii="Arial" w:hAnsi="Arial" w:cs="Arial"/>
          <w:b/>
          <w:sz w:val="18"/>
          <w:szCs w:val="18"/>
        </w:rPr>
        <w:t>The corresponding TP to the BL CR of TS38.331 is provided in Annex.</w:t>
      </w:r>
    </w:p>
    <w:p w:rsidR="00324AA4" w:rsidRDefault="00324AA4" w:rsidP="00324AA4">
      <w:pPr>
        <w:spacing w:after="240"/>
        <w:rPr>
          <w:rFonts w:ascii="Arial" w:hAnsi="Arial" w:cs="Arial"/>
          <w:b/>
          <w:sz w:val="18"/>
          <w:szCs w:val="18"/>
        </w:rPr>
      </w:pPr>
      <w:r>
        <w:rPr>
          <w:rFonts w:ascii="Arial" w:hAnsi="Arial" w:cs="Arial"/>
          <w:b/>
          <w:sz w:val="18"/>
          <w:szCs w:val="18"/>
        </w:rPr>
        <w:t>Proposal 2</w:t>
      </w:r>
      <w:r>
        <w:rPr>
          <w:rFonts w:ascii="Arial" w:eastAsia="宋体" w:hAnsi="Arial" w:cs="Arial"/>
          <w:b/>
          <w:sz w:val="18"/>
          <w:szCs w:val="18"/>
        </w:rPr>
        <w:t>：</w:t>
      </w:r>
      <w:r>
        <w:rPr>
          <w:rFonts w:ascii="Arial" w:hAnsi="Arial" w:cs="Arial"/>
          <w:b/>
          <w:sz w:val="18"/>
          <w:szCs w:val="18"/>
        </w:rPr>
        <w:t>UE include T316 elapsed time until SCG RLF/deactivation in RLF report for the optimization of T316 timer to enhance the fast recovery MRO.</w:t>
      </w:r>
    </w:p>
    <w:p w:rsidR="0001772A" w:rsidRDefault="0001772A" w:rsidP="0001772A">
      <w:pPr>
        <w:spacing w:after="240"/>
        <w:rPr>
          <w:rFonts w:ascii="Arial" w:hAnsi="Arial" w:cs="Arial"/>
          <w:b/>
          <w:sz w:val="18"/>
          <w:szCs w:val="18"/>
        </w:rPr>
      </w:pPr>
      <w:r>
        <w:rPr>
          <w:rFonts w:ascii="Arial" w:hAnsi="Arial" w:cs="Arial"/>
          <w:b/>
          <w:sz w:val="18"/>
          <w:szCs w:val="18"/>
        </w:rPr>
        <w:t>Proposal 3</w:t>
      </w:r>
      <w:r>
        <w:rPr>
          <w:rFonts w:ascii="Arial" w:eastAsia="宋体" w:hAnsi="Arial" w:cs="Arial" w:hint="eastAsia"/>
          <w:b/>
          <w:sz w:val="18"/>
          <w:szCs w:val="18"/>
          <w:lang w:eastAsia="zh-CN"/>
        </w:rPr>
        <w:t>:</w:t>
      </w:r>
      <w:r>
        <w:rPr>
          <w:rFonts w:ascii="Arial" w:eastAsia="宋体" w:hAnsi="Arial" w:cs="Arial"/>
          <w:b/>
          <w:sz w:val="18"/>
          <w:szCs w:val="18"/>
          <w:lang w:eastAsia="zh-CN"/>
        </w:rPr>
        <w:t xml:space="preserve"> </w:t>
      </w:r>
      <w:r>
        <w:rPr>
          <w:rFonts w:ascii="Arial" w:hAnsi="Arial" w:cs="Arial"/>
          <w:b/>
          <w:sz w:val="18"/>
          <w:szCs w:val="18"/>
        </w:rPr>
        <w:t>RAN2 consider fast MCG recovery near failure case and SHR-wise report for the optimization for T316 to avoid the failure of MCG recovery.</w:t>
      </w:r>
    </w:p>
    <w:p w:rsidR="003701D9" w:rsidRDefault="00AD70AC">
      <w:pPr>
        <w:spacing w:before="100" w:beforeAutospacing="1" w:after="120" w:line="256" w:lineRule="auto"/>
        <w:contextualSpacing/>
        <w:rPr>
          <w:rFonts w:ascii="Arial" w:hAnsi="Arial" w:cs="Arial"/>
          <w:b/>
          <w:sz w:val="18"/>
          <w:szCs w:val="18"/>
        </w:rPr>
      </w:pPr>
      <w:r>
        <w:rPr>
          <w:rFonts w:ascii="Arial" w:hAnsi="Arial" w:cs="Arial"/>
          <w:b/>
          <w:sz w:val="18"/>
          <w:szCs w:val="18"/>
        </w:rPr>
        <w:t>Proposal 4: UE further records fast MCG recovery failure on top of MCG RLF report, which is beneficial to correlate the fast MCG recovery failure event with MCG RLF event and to avoid the duplication of common information, e.g, failure PCell ID, measurement results and location information etc.</w:t>
      </w:r>
    </w:p>
    <w:p w:rsidR="003701D9" w:rsidRDefault="003701D9">
      <w:pPr>
        <w:spacing w:before="100" w:beforeAutospacing="1" w:after="120" w:line="256" w:lineRule="auto"/>
        <w:contextualSpacing/>
        <w:rPr>
          <w:rFonts w:ascii="Arial" w:hAnsi="Arial" w:cs="Arial"/>
          <w:b/>
          <w:sz w:val="18"/>
          <w:szCs w:val="18"/>
        </w:rPr>
      </w:pPr>
    </w:p>
    <w:p w:rsidR="0001772A" w:rsidRDefault="0001772A" w:rsidP="0001772A">
      <w:pPr>
        <w:spacing w:before="100" w:beforeAutospacing="1" w:after="120" w:line="256" w:lineRule="auto"/>
        <w:contextualSpacing/>
        <w:rPr>
          <w:rFonts w:ascii="Arial" w:hAnsi="Arial" w:cs="Arial"/>
          <w:sz w:val="18"/>
          <w:szCs w:val="18"/>
        </w:rPr>
      </w:pPr>
      <w:r>
        <w:rPr>
          <w:rFonts w:ascii="Arial" w:hAnsi="Arial" w:cs="Arial"/>
          <w:b/>
          <w:sz w:val="18"/>
          <w:szCs w:val="18"/>
        </w:rPr>
        <w:t>Observation 4: The root cause of the fast MCG recovery failure implicitly indicates the MCG recovery failure.</w:t>
      </w:r>
    </w:p>
    <w:p w:rsidR="0001772A" w:rsidRDefault="0001772A" w:rsidP="0001772A">
      <w:pPr>
        <w:spacing w:after="240"/>
        <w:rPr>
          <w:rFonts w:ascii="Arial" w:hAnsi="Arial" w:cs="Arial"/>
          <w:b/>
          <w:sz w:val="18"/>
          <w:szCs w:val="18"/>
        </w:rPr>
      </w:pPr>
      <w:r>
        <w:rPr>
          <w:rFonts w:ascii="Arial" w:hAnsi="Arial" w:cs="Arial"/>
          <w:b/>
          <w:sz w:val="18"/>
          <w:szCs w:val="18"/>
        </w:rPr>
        <w:t>Proposal 5: UE include the root cause of the fast MCG recovery failure in the RLF report: signalling delay, SCG RLF, SCG deactivation.</w:t>
      </w:r>
    </w:p>
    <w:p w:rsidR="0001772A" w:rsidRDefault="0001772A" w:rsidP="0001772A">
      <w:pPr>
        <w:spacing w:after="240"/>
        <w:rPr>
          <w:rFonts w:ascii="Arial" w:hAnsi="Arial" w:cs="Arial"/>
          <w:b/>
          <w:sz w:val="18"/>
          <w:szCs w:val="18"/>
        </w:rPr>
      </w:pPr>
      <w:r>
        <w:rPr>
          <w:rFonts w:ascii="Arial" w:hAnsi="Arial" w:cs="Arial"/>
          <w:b/>
          <w:sz w:val="18"/>
          <w:szCs w:val="18"/>
        </w:rPr>
        <w:t xml:space="preserve">Proposal 5: In case of MCG recovery failure due to SCG RLF/deactivation, UE include the SCG RLF/deactivation failure type in the RLF report: </w:t>
      </w:r>
      <w:r>
        <w:rPr>
          <w:rFonts w:ascii="Arial" w:hAnsi="Arial" w:cs="Arial"/>
          <w:b/>
          <w:i/>
          <w:sz w:val="18"/>
          <w:szCs w:val="18"/>
        </w:rPr>
        <w:t>t310-Expiry, randomAccessProblem, rlc-MaxNumRetx, synchReconfigFailureSCG, scg-ReconfigFailure, srb3-IntegrityFailure</w:t>
      </w:r>
      <w:r>
        <w:rPr>
          <w:rFonts w:ascii="Arial" w:hAnsi="Arial" w:cs="Arial"/>
          <w:b/>
          <w:sz w:val="18"/>
          <w:szCs w:val="18"/>
        </w:rPr>
        <w:t>.</w:t>
      </w:r>
    </w:p>
    <w:p w:rsidR="0001772A" w:rsidRDefault="0001772A" w:rsidP="0001772A">
      <w:pPr>
        <w:spacing w:after="240"/>
        <w:rPr>
          <w:rFonts w:ascii="Arial" w:hAnsi="Arial" w:cs="Arial"/>
          <w:b/>
          <w:sz w:val="18"/>
          <w:szCs w:val="18"/>
        </w:rPr>
      </w:pPr>
      <w:r w:rsidRPr="00424F73">
        <w:rPr>
          <w:rFonts w:ascii="Arial" w:hAnsi="Arial" w:cs="Arial"/>
          <w:b/>
          <w:sz w:val="18"/>
          <w:szCs w:val="18"/>
        </w:rPr>
        <w:t xml:space="preserve">Proposal </w:t>
      </w:r>
      <w:r>
        <w:rPr>
          <w:rFonts w:ascii="Arial" w:hAnsi="Arial" w:cs="Arial"/>
          <w:b/>
          <w:sz w:val="18"/>
          <w:szCs w:val="18"/>
        </w:rPr>
        <w:t>6</w:t>
      </w:r>
      <w:r w:rsidRPr="00424F73">
        <w:rPr>
          <w:rFonts w:ascii="Arial" w:hAnsi="Arial" w:cs="Arial"/>
          <w:b/>
          <w:sz w:val="18"/>
          <w:szCs w:val="18"/>
        </w:rPr>
        <w:t xml:space="preserve">: UE includes the exact SCG status (e.g., PSCell change/PSCell addition </w:t>
      </w:r>
      <w:r w:rsidRPr="00424F73">
        <w:rPr>
          <w:rFonts w:ascii="Arial" w:hAnsi="Arial" w:cs="Arial" w:hint="eastAsia"/>
          <w:b/>
          <w:sz w:val="18"/>
          <w:szCs w:val="18"/>
        </w:rPr>
        <w:t>/</w:t>
      </w:r>
      <w:r w:rsidRPr="00424F73">
        <w:rPr>
          <w:rFonts w:ascii="Arial" w:hAnsi="Arial" w:cs="Arial"/>
          <w:b/>
          <w:sz w:val="18"/>
          <w:szCs w:val="18"/>
        </w:rPr>
        <w:t>SCG deactivation/SCG RLF</w:t>
      </w:r>
      <w:r>
        <w:rPr>
          <w:rFonts w:ascii="Arial" w:hAnsi="Arial" w:cs="Arial"/>
          <w:b/>
          <w:sz w:val="18"/>
          <w:szCs w:val="18"/>
        </w:rPr>
        <w:t xml:space="preserve">) </w:t>
      </w:r>
      <w:r w:rsidRPr="00424F73">
        <w:rPr>
          <w:rFonts w:ascii="Arial" w:hAnsi="Arial" w:cs="Arial"/>
          <w:b/>
          <w:sz w:val="18"/>
          <w:szCs w:val="18"/>
        </w:rPr>
        <w:t>upon initiation failure of MCG recovery.</w:t>
      </w:r>
    </w:p>
    <w:p w:rsidR="0001772A" w:rsidRDefault="0001772A" w:rsidP="0001772A">
      <w:pPr>
        <w:spacing w:after="240"/>
        <w:rPr>
          <w:rFonts w:ascii="Arial" w:hAnsi="Arial" w:cs="Arial"/>
          <w:b/>
          <w:sz w:val="18"/>
          <w:szCs w:val="18"/>
        </w:rPr>
      </w:pPr>
      <w:r>
        <w:rPr>
          <w:rFonts w:ascii="Arial" w:hAnsi="Arial" w:cs="Arial"/>
          <w:b/>
          <w:sz w:val="18"/>
          <w:szCs w:val="18"/>
        </w:rPr>
        <w:t>Proposal 7: In case of MCG recovery failure due to SCG RLF,</w:t>
      </w:r>
      <w:r w:rsidRPr="00857A67">
        <w:rPr>
          <w:rFonts w:ascii="Arial" w:hAnsi="Arial" w:cs="Arial"/>
          <w:b/>
          <w:sz w:val="18"/>
          <w:szCs w:val="18"/>
        </w:rPr>
        <w:t xml:space="preserve"> UE include the </w:t>
      </w:r>
      <w:r>
        <w:rPr>
          <w:rFonts w:ascii="Arial" w:hAnsi="Arial" w:cs="Arial"/>
          <w:b/>
          <w:sz w:val="18"/>
          <w:szCs w:val="18"/>
        </w:rPr>
        <w:t xml:space="preserve">failed </w:t>
      </w:r>
      <w:r w:rsidRPr="00857A67">
        <w:rPr>
          <w:rFonts w:ascii="Arial" w:hAnsi="Arial" w:cs="Arial"/>
          <w:b/>
          <w:sz w:val="18"/>
          <w:szCs w:val="18"/>
        </w:rPr>
        <w:t>PSCell ID in the RLF Report</w:t>
      </w:r>
      <w:r>
        <w:rPr>
          <w:rFonts w:ascii="Arial" w:hAnsi="Arial" w:cs="Arial"/>
          <w:b/>
          <w:sz w:val="18"/>
          <w:szCs w:val="18"/>
        </w:rPr>
        <w:t>.</w:t>
      </w:r>
    </w:p>
    <w:p w:rsidR="0001772A" w:rsidRDefault="0001772A" w:rsidP="0001772A">
      <w:pPr>
        <w:spacing w:before="100" w:beforeAutospacing="1" w:after="120" w:line="256" w:lineRule="auto"/>
        <w:contextualSpacing/>
        <w:rPr>
          <w:rFonts w:ascii="Arial" w:hAnsi="Arial" w:cs="Arial"/>
          <w:b/>
          <w:sz w:val="18"/>
          <w:szCs w:val="18"/>
        </w:rPr>
      </w:pPr>
      <w:r>
        <w:rPr>
          <w:rFonts w:ascii="Arial" w:hAnsi="Arial" w:cs="Arial"/>
          <w:b/>
          <w:sz w:val="18"/>
          <w:szCs w:val="18"/>
        </w:rPr>
        <w:t>Proposal 8: UE further records fast MCG recovery failure on top of MCG RLF report to have the maximum information for analysis.</w:t>
      </w:r>
    </w:p>
    <w:p w:rsidR="0001772A" w:rsidRDefault="0001772A" w:rsidP="0001772A">
      <w:pPr>
        <w:spacing w:before="100" w:beforeAutospacing="1" w:after="120" w:line="256" w:lineRule="auto"/>
        <w:contextualSpacing/>
        <w:rPr>
          <w:rFonts w:ascii="Arial" w:hAnsi="Arial" w:cs="Arial"/>
          <w:b/>
          <w:sz w:val="18"/>
          <w:szCs w:val="18"/>
        </w:rPr>
      </w:pPr>
    </w:p>
    <w:p w:rsidR="0001772A" w:rsidRDefault="0001772A" w:rsidP="0001772A">
      <w:pPr>
        <w:spacing w:after="240"/>
        <w:rPr>
          <w:rFonts w:ascii="Arial" w:hAnsi="Arial" w:cs="Arial"/>
          <w:b/>
          <w:sz w:val="18"/>
          <w:szCs w:val="18"/>
        </w:rPr>
      </w:pPr>
      <w:r>
        <w:rPr>
          <w:rFonts w:ascii="Arial" w:hAnsi="Arial" w:cs="Arial"/>
          <w:b/>
          <w:sz w:val="18"/>
          <w:szCs w:val="18"/>
        </w:rPr>
        <w:t xml:space="preserve">Proposal 9: RAN2 consider either keep MCG RLF report upon successful fast MCG recovery or enhance </w:t>
      </w:r>
      <w:r>
        <w:rPr>
          <w:rFonts w:ascii="Arial" w:hAnsi="Arial" w:cs="Arial"/>
          <w:b/>
          <w:i/>
          <w:sz w:val="18"/>
          <w:szCs w:val="18"/>
        </w:rPr>
        <w:t xml:space="preserve">MCGFailureInformation </w:t>
      </w:r>
      <w:r>
        <w:rPr>
          <w:rFonts w:ascii="Arial" w:hAnsi="Arial" w:cs="Arial"/>
          <w:b/>
          <w:sz w:val="18"/>
          <w:szCs w:val="18"/>
        </w:rPr>
        <w:t>for MRO purpose</w:t>
      </w:r>
      <w:r>
        <w:rPr>
          <w:rFonts w:ascii="Arial" w:eastAsia="宋体" w:hAnsi="Arial" w:cs="Arial"/>
          <w:b/>
          <w:sz w:val="18"/>
          <w:szCs w:val="18"/>
          <w:lang w:eastAsia="zh-CN"/>
        </w:rPr>
        <w:t>.</w:t>
      </w:r>
    </w:p>
    <w:p w:rsidR="0001772A" w:rsidRDefault="0001772A" w:rsidP="0001772A">
      <w:pPr>
        <w:spacing w:before="100" w:beforeAutospacing="1" w:after="120" w:line="256" w:lineRule="auto"/>
        <w:contextualSpacing/>
        <w:rPr>
          <w:rFonts w:ascii="Arial" w:hAnsi="Arial" w:cs="Arial"/>
          <w:b/>
          <w:sz w:val="18"/>
          <w:szCs w:val="18"/>
        </w:rPr>
      </w:pPr>
    </w:p>
    <w:p w:rsidR="003701D9" w:rsidRDefault="00AD70AC">
      <w:pPr>
        <w:pStyle w:val="1"/>
        <w:rPr>
          <w:rFonts w:eastAsia="宋体"/>
        </w:rPr>
      </w:pPr>
      <w:r>
        <w:rPr>
          <w:rFonts w:eastAsia="宋体"/>
        </w:rPr>
        <w:t>4</w:t>
      </w:r>
      <w:r>
        <w:rPr>
          <w:rFonts w:eastAsia="宋体"/>
        </w:rPr>
        <w:tab/>
        <w:t>References</w:t>
      </w:r>
    </w:p>
    <w:p w:rsidR="003701D9" w:rsidRDefault="00AD70AC">
      <w:pPr>
        <w:rPr>
          <w:rFonts w:ascii="Arial" w:eastAsia="宋体" w:hAnsi="Arial" w:cs="Arial"/>
          <w:sz w:val="18"/>
          <w:lang w:eastAsia="zh-CN"/>
        </w:rPr>
      </w:pPr>
      <w:r>
        <w:rPr>
          <w:rFonts w:ascii="Arial" w:eastAsia="宋体" w:hAnsi="Arial" w:cs="Arial"/>
          <w:sz w:val="18"/>
          <w:lang w:eastAsia="zh-CN"/>
        </w:rPr>
        <w:t>[1] R2-2213200 Summary on 8.13.8 Others</w:t>
      </w:r>
    </w:p>
    <w:p w:rsidR="003701D9" w:rsidRDefault="00AD70AC">
      <w:pPr>
        <w:pStyle w:val="1"/>
        <w:rPr>
          <w:rFonts w:eastAsia="宋体"/>
        </w:rPr>
      </w:pPr>
      <w:r>
        <w:rPr>
          <w:rFonts w:eastAsia="宋体"/>
        </w:rPr>
        <w:lastRenderedPageBreak/>
        <w:t>5</w:t>
      </w:r>
      <w:r>
        <w:rPr>
          <w:rFonts w:eastAsia="宋体"/>
        </w:rPr>
        <w:tab/>
        <w:t xml:space="preserve">Annex: </w:t>
      </w:r>
      <w:r>
        <w:t xml:space="preserve">Text Proposal </w:t>
      </w:r>
      <w:r>
        <w:rPr>
          <w:rFonts w:eastAsia="宋体"/>
        </w:rPr>
        <w:t>to 38.331</w:t>
      </w:r>
    </w:p>
    <w:p w:rsidR="003701D9" w:rsidRDefault="00AD70AC">
      <w:pPr>
        <w:pStyle w:val="3"/>
        <w:rPr>
          <w:rFonts w:eastAsia="MS Mincho"/>
        </w:rPr>
      </w:pPr>
      <w:bookmarkStart w:id="4" w:name="_Toc60776804"/>
      <w:bookmarkStart w:id="5" w:name="_Toc115428525"/>
      <w:r>
        <w:rPr>
          <w:rFonts w:eastAsia="MS Mincho"/>
        </w:rPr>
        <w:t>5.3.7</w:t>
      </w:r>
      <w:r>
        <w:rPr>
          <w:rFonts w:eastAsia="MS Mincho"/>
        </w:rPr>
        <w:tab/>
        <w:t>RRC connection re-establishment</w:t>
      </w:r>
      <w:bookmarkEnd w:id="4"/>
      <w:bookmarkEnd w:id="5"/>
    </w:p>
    <w:p w:rsidR="003701D9" w:rsidRDefault="00AD70AC">
      <w:pPr>
        <w:pStyle w:val="4"/>
      </w:pPr>
      <w:bookmarkStart w:id="6" w:name="_Toc115428527"/>
      <w:bookmarkStart w:id="7" w:name="_Toc60776806"/>
      <w:r>
        <w:t>5.3.7.2</w:t>
      </w:r>
      <w:r>
        <w:tab/>
        <w:t>Initiation</w:t>
      </w:r>
      <w:bookmarkEnd w:id="6"/>
      <w:bookmarkEnd w:id="7"/>
    </w:p>
    <w:p w:rsidR="003701D9" w:rsidRDefault="00AD70AC">
      <w:r>
        <w:t>The UE initiates the procedure when one of the following conditions is met:</w:t>
      </w:r>
    </w:p>
    <w:p w:rsidR="003701D9" w:rsidRDefault="00AD70AC">
      <w:pPr>
        <w:pStyle w:val="B1"/>
      </w:pPr>
      <w:r>
        <w:t>1&gt;</w:t>
      </w:r>
      <w:r>
        <w:tab/>
        <w:t xml:space="preserve">upon detecting radio link failure of the MCG and </w:t>
      </w:r>
      <w:r>
        <w:rPr>
          <w:i/>
          <w:iCs/>
        </w:rPr>
        <w:t>t316</w:t>
      </w:r>
      <w:r>
        <w:t xml:space="preserve"> is not configured, in accordance with 5.3.10; or</w:t>
      </w:r>
    </w:p>
    <w:p w:rsidR="003701D9" w:rsidRDefault="00AD70AC">
      <w:pPr>
        <w:pStyle w:val="B1"/>
      </w:pPr>
      <w:r>
        <w:t>1&gt;</w:t>
      </w:r>
      <w:r>
        <w:tab/>
        <w:t>upon detecting radio link failure of the MCG while SCG transmission is suspended, in accordance with 5.3.10; or</w:t>
      </w:r>
    </w:p>
    <w:p w:rsidR="003701D9" w:rsidRDefault="00AD70AC">
      <w:pPr>
        <w:pStyle w:val="B1"/>
      </w:pPr>
      <w:r>
        <w:t>1&gt;</w:t>
      </w:r>
      <w:r>
        <w:tab/>
        <w:t>upon detecting radio link failure of the MCG while PSCell change</w:t>
      </w:r>
      <w:r>
        <w:rPr>
          <w:lang w:eastAsia="zh-CN"/>
        </w:rPr>
        <w:t xml:space="preserve"> or PSCell addition</w:t>
      </w:r>
      <w:r>
        <w:t xml:space="preserve"> is ongoing, in accordance with 5.3.10; or</w:t>
      </w:r>
    </w:p>
    <w:p w:rsidR="003701D9" w:rsidRDefault="00AD70AC">
      <w:pPr>
        <w:pStyle w:val="B1"/>
      </w:pPr>
      <w:r>
        <w:t>1&gt;</w:t>
      </w:r>
      <w:r>
        <w:tab/>
        <w:t>upon detecting radio link failure of the MCG while the SCG is deactivated, in accordance with 5.3.10; or</w:t>
      </w:r>
    </w:p>
    <w:p w:rsidR="003701D9" w:rsidRDefault="00AD70AC">
      <w:pPr>
        <w:pStyle w:val="B1"/>
      </w:pPr>
      <w:r>
        <w:t>1&gt;</w:t>
      </w:r>
      <w:r>
        <w:tab/>
        <w:t>upon re-configuration with sync failure of the MCG, in accordance with clause 5.3.5.8.3; or</w:t>
      </w:r>
    </w:p>
    <w:p w:rsidR="003701D9" w:rsidRDefault="00AD70AC">
      <w:pPr>
        <w:pStyle w:val="B1"/>
      </w:pPr>
      <w:r>
        <w:t>1&gt;</w:t>
      </w:r>
      <w:r>
        <w:tab/>
        <w:t>upon mobility from NR failure, in accordance with clause 5.4.3.5; or</w:t>
      </w:r>
    </w:p>
    <w:p w:rsidR="003701D9" w:rsidRDefault="00AD70AC">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rsidR="003701D9" w:rsidRDefault="00AD70AC">
      <w:pPr>
        <w:pStyle w:val="B1"/>
      </w:pPr>
      <w:r>
        <w:t>1&gt;</w:t>
      </w:r>
      <w:r>
        <w:tab/>
        <w:t>upon an RRC connection reconfiguration failure, in accordance with clause 5.3.5.8.2; or</w:t>
      </w:r>
    </w:p>
    <w:p w:rsidR="003701D9" w:rsidRDefault="00AD70AC">
      <w:pPr>
        <w:pStyle w:val="B1"/>
      </w:pPr>
      <w:r>
        <w:t>1&gt;</w:t>
      </w:r>
      <w:r>
        <w:tab/>
        <w:t>upon detecting radio link failure for the SCG while MCG transmission is suspended, in accordance with clause 5.3.10.3 in NR-DC or in accordance with TS 36.331 [10] clause 5.3.11.3 in NE-DC; or</w:t>
      </w:r>
    </w:p>
    <w:p w:rsidR="003701D9" w:rsidRDefault="00AD70AC">
      <w:pPr>
        <w:pStyle w:val="B1"/>
      </w:pPr>
      <w:r>
        <w:t>1&gt;</w:t>
      </w:r>
      <w:r>
        <w:tab/>
        <w:t>upon reconfiguration with sync failure of the SCG while MCG transmission is suspended in accordance with clause 5.3.5.8.3; or</w:t>
      </w:r>
    </w:p>
    <w:p w:rsidR="003701D9" w:rsidRDefault="00AD70AC">
      <w:pPr>
        <w:pStyle w:val="B1"/>
      </w:pPr>
      <w:r>
        <w:t>1&gt;</w:t>
      </w:r>
      <w:r>
        <w:tab/>
        <w:t>upon SCG change failure while MCG transmission is suspended in accordance with TS 36.331 [10] clause 5.3.5.7a; or</w:t>
      </w:r>
    </w:p>
    <w:p w:rsidR="003701D9" w:rsidRDefault="00AD70AC">
      <w:pPr>
        <w:pStyle w:val="B1"/>
      </w:pPr>
      <w:r>
        <w:t>1&gt;</w:t>
      </w:r>
      <w:r>
        <w:tab/>
        <w:t>upon SCG configuration failure while MCG transmission is suspended in accordance with clause 5.3.5.8.2 in NR-DC or in accordance with TS 36.331 [10] clause 5.3.5.5 in NE-DC; or</w:t>
      </w:r>
    </w:p>
    <w:p w:rsidR="003701D9" w:rsidRDefault="00AD70AC">
      <w:pPr>
        <w:pStyle w:val="B1"/>
      </w:pPr>
      <w:r>
        <w:t>1&gt;</w:t>
      </w:r>
      <w:r>
        <w:tab/>
        <w:t>upon integrity check failure indication from SCG lower layers concerning SRB3 while MCG is suspended; or</w:t>
      </w:r>
    </w:p>
    <w:p w:rsidR="003701D9" w:rsidRDefault="00AD70AC">
      <w:pPr>
        <w:pStyle w:val="B1"/>
        <w:rPr>
          <w:rFonts w:eastAsia="Malgun Gothic"/>
          <w:lang w:eastAsia="ko-KR"/>
        </w:rPr>
      </w:pPr>
      <w:r>
        <w:t>1&gt;</w:t>
      </w:r>
      <w:r>
        <w:tab/>
        <w:t>upon T316 expiry</w:t>
      </w:r>
      <w:ins w:id="8" w:author="Huawei" w:date="2023-02-08T15:36:00Z">
        <w:r>
          <w:t xml:space="preserve"> </w:t>
        </w:r>
        <w:r>
          <w:rPr>
            <w:rFonts w:hint="eastAsia"/>
          </w:rPr>
          <w:t>or</w:t>
        </w:r>
        <w:r>
          <w:t xml:space="preserve"> SCG RLF/deactivation while T316 is ru</w:t>
        </w:r>
      </w:ins>
      <w:ins w:id="9" w:author="Huawei" w:date="2023-02-08T15:37:00Z">
        <w:r>
          <w:t>nning</w:t>
        </w:r>
      </w:ins>
      <w:r>
        <w:t xml:space="preserve">, in accordance with clause </w:t>
      </w:r>
      <w:r>
        <w:rPr>
          <w:rFonts w:eastAsia="Malgun Gothic"/>
          <w:lang w:eastAsia="ko-KR"/>
        </w:rPr>
        <w:t>5.7.3b.5; or</w:t>
      </w:r>
    </w:p>
    <w:p w:rsidR="003701D9" w:rsidRDefault="00AD70AC">
      <w:pPr>
        <w:pStyle w:val="4"/>
      </w:pPr>
      <w:bookmarkStart w:id="10" w:name="_Toc115428695"/>
      <w:bookmarkStart w:id="11" w:name="_Toc60776964"/>
      <w:bookmarkStart w:id="12" w:name="_Hlk126763066"/>
      <w:r>
        <w:rPr>
          <w:rFonts w:eastAsia="Malgun Gothic"/>
          <w:lang w:eastAsia="ko-KR"/>
        </w:rPr>
        <w:t>5.7.3b.5</w:t>
      </w:r>
      <w:r>
        <w:tab/>
        <w:t>T316 expiry</w:t>
      </w:r>
      <w:bookmarkEnd w:id="10"/>
      <w:bookmarkEnd w:id="11"/>
    </w:p>
    <w:p w:rsidR="003701D9" w:rsidRDefault="00AD70AC">
      <w:r>
        <w:t>The UE shall:</w:t>
      </w:r>
    </w:p>
    <w:p w:rsidR="003701D9" w:rsidRDefault="00AD70AC">
      <w:pPr>
        <w:pStyle w:val="B1"/>
      </w:pPr>
      <w:r>
        <w:t>1&gt;</w:t>
      </w:r>
      <w:r>
        <w:tab/>
        <w:t>if T316 expires</w:t>
      </w:r>
      <w:ins w:id="13" w:author="Huawei" w:date="2023-02-08T15:38:00Z">
        <w:r>
          <w:t xml:space="preserve"> or SCG RLF/</w:t>
        </w:r>
        <w:r>
          <w:rPr>
            <w:rFonts w:hint="eastAsia"/>
          </w:rPr>
          <w:t>deactivation</w:t>
        </w:r>
        <w:r>
          <w:t xml:space="preserve"> is detected </w:t>
        </w:r>
        <w:r>
          <w:rPr>
            <w:rFonts w:hint="eastAsia"/>
          </w:rPr>
          <w:t>while</w:t>
        </w:r>
        <w:r>
          <w:t xml:space="preserve"> T316 running</w:t>
        </w:r>
      </w:ins>
      <w:r>
        <w:t>:</w:t>
      </w:r>
    </w:p>
    <w:p w:rsidR="003701D9" w:rsidRDefault="00AD70AC">
      <w:pPr>
        <w:pStyle w:val="B2"/>
        <w:sectPr w:rsidR="003701D9">
          <w:headerReference w:type="default" r:id="rId10"/>
          <w:footnotePr>
            <w:numRestart w:val="eachSect"/>
          </w:footnotePr>
          <w:pgSz w:w="11907" w:h="16840"/>
          <w:pgMar w:top="1134" w:right="1134" w:bottom="1134" w:left="1134" w:header="680" w:footer="567" w:gutter="0"/>
          <w:cols w:space="720"/>
          <w:docGrid w:linePitch="272"/>
        </w:sectPr>
      </w:pPr>
      <w:r>
        <w:t>2&gt;</w:t>
      </w:r>
      <w:r>
        <w:tab/>
        <w:t>initiate the connection re-establishment procedure as specified in 5.3.7.</w:t>
      </w:r>
      <w:bookmarkEnd w:id="12"/>
    </w:p>
    <w:p w:rsidR="003701D9" w:rsidRDefault="003701D9">
      <w:pPr>
        <w:rPr>
          <w:rFonts w:ascii="Arial" w:eastAsia="宋体" w:hAnsi="Arial"/>
          <w:lang w:eastAsia="zh-CN"/>
        </w:rPr>
      </w:pPr>
    </w:p>
    <w:p w:rsidR="003701D9" w:rsidRDefault="003701D9">
      <w:pPr>
        <w:pStyle w:val="B3"/>
        <w:ind w:left="0" w:firstLine="0"/>
        <w:rPr>
          <w:rFonts w:eastAsia="等线"/>
          <w:sz w:val="18"/>
          <w:szCs w:val="22"/>
          <w:lang w:eastAsia="zh-CN"/>
        </w:rPr>
      </w:pPr>
    </w:p>
    <w:sectPr w:rsidR="003701D9">
      <w:footnotePr>
        <w:numRestart w:val="eachSect"/>
      </w:footnotePr>
      <w:pgSz w:w="16840" w:h="11907" w:orient="landscape"/>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768" w:rsidRDefault="00985768">
      <w:pPr>
        <w:spacing w:after="0"/>
      </w:pPr>
      <w:r>
        <w:separator/>
      </w:r>
    </w:p>
  </w:endnote>
  <w:endnote w:type="continuationSeparator" w:id="0">
    <w:p w:rsidR="00985768" w:rsidRDefault="00985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768" w:rsidRDefault="00985768">
      <w:pPr>
        <w:spacing w:after="0"/>
      </w:pPr>
      <w:r>
        <w:separator/>
      </w:r>
    </w:p>
  </w:footnote>
  <w:footnote w:type="continuationSeparator" w:id="0">
    <w:p w:rsidR="00985768" w:rsidRDefault="009857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1D9" w:rsidRDefault="003701D9">
    <w:pPr>
      <w:pStyle w:val="af"/>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090B"/>
    <w:rsid w:val="00010960"/>
    <w:rsid w:val="00015748"/>
    <w:rsid w:val="00015CE4"/>
    <w:rsid w:val="0001772A"/>
    <w:rsid w:val="00017AEF"/>
    <w:rsid w:val="000204B2"/>
    <w:rsid w:val="00021170"/>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03E7"/>
    <w:rsid w:val="0005290B"/>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37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2F0"/>
    <w:rsid w:val="000B4900"/>
    <w:rsid w:val="000B5520"/>
    <w:rsid w:val="000B5CA1"/>
    <w:rsid w:val="000B5CA7"/>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D74F9"/>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03"/>
    <w:rsid w:val="00103022"/>
    <w:rsid w:val="001038FF"/>
    <w:rsid w:val="00103900"/>
    <w:rsid w:val="0010395D"/>
    <w:rsid w:val="001046B5"/>
    <w:rsid w:val="00104A80"/>
    <w:rsid w:val="001056AF"/>
    <w:rsid w:val="0010589E"/>
    <w:rsid w:val="0010603E"/>
    <w:rsid w:val="0011127C"/>
    <w:rsid w:val="00111B66"/>
    <w:rsid w:val="0011212E"/>
    <w:rsid w:val="0011287D"/>
    <w:rsid w:val="00112955"/>
    <w:rsid w:val="00113694"/>
    <w:rsid w:val="00113DE0"/>
    <w:rsid w:val="001140E5"/>
    <w:rsid w:val="00115E99"/>
    <w:rsid w:val="001172AF"/>
    <w:rsid w:val="001173E9"/>
    <w:rsid w:val="0011764E"/>
    <w:rsid w:val="001226A3"/>
    <w:rsid w:val="00122BDF"/>
    <w:rsid w:val="00123C4B"/>
    <w:rsid w:val="00123D88"/>
    <w:rsid w:val="0012489C"/>
    <w:rsid w:val="00127460"/>
    <w:rsid w:val="00130516"/>
    <w:rsid w:val="00130A30"/>
    <w:rsid w:val="0013479B"/>
    <w:rsid w:val="00134E5B"/>
    <w:rsid w:val="001354FE"/>
    <w:rsid w:val="00135F79"/>
    <w:rsid w:val="001403B9"/>
    <w:rsid w:val="001407C3"/>
    <w:rsid w:val="001411A3"/>
    <w:rsid w:val="00141D12"/>
    <w:rsid w:val="00145A1E"/>
    <w:rsid w:val="00146670"/>
    <w:rsid w:val="0014680E"/>
    <w:rsid w:val="00147869"/>
    <w:rsid w:val="0015145C"/>
    <w:rsid w:val="00152BF2"/>
    <w:rsid w:val="00155973"/>
    <w:rsid w:val="00157321"/>
    <w:rsid w:val="0015794D"/>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985"/>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157C"/>
    <w:rsid w:val="001E2EF1"/>
    <w:rsid w:val="001E35C0"/>
    <w:rsid w:val="001E3B6A"/>
    <w:rsid w:val="001E48B7"/>
    <w:rsid w:val="001E4B74"/>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29A8"/>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2484A"/>
    <w:rsid w:val="00227674"/>
    <w:rsid w:val="00230114"/>
    <w:rsid w:val="002310C6"/>
    <w:rsid w:val="00233353"/>
    <w:rsid w:val="00233C1E"/>
    <w:rsid w:val="002341C8"/>
    <w:rsid w:val="002342E5"/>
    <w:rsid w:val="00234D1E"/>
    <w:rsid w:val="00234D27"/>
    <w:rsid w:val="002363A9"/>
    <w:rsid w:val="00236F14"/>
    <w:rsid w:val="00237412"/>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1B69"/>
    <w:rsid w:val="0025223C"/>
    <w:rsid w:val="002526E3"/>
    <w:rsid w:val="002528AB"/>
    <w:rsid w:val="00254A68"/>
    <w:rsid w:val="00255052"/>
    <w:rsid w:val="00255337"/>
    <w:rsid w:val="002557CA"/>
    <w:rsid w:val="00255ACE"/>
    <w:rsid w:val="0025731C"/>
    <w:rsid w:val="00257EDE"/>
    <w:rsid w:val="00263D1D"/>
    <w:rsid w:val="00263D2A"/>
    <w:rsid w:val="00264CBD"/>
    <w:rsid w:val="0026595B"/>
    <w:rsid w:val="0026668B"/>
    <w:rsid w:val="002676C6"/>
    <w:rsid w:val="00270278"/>
    <w:rsid w:val="00270804"/>
    <w:rsid w:val="00270817"/>
    <w:rsid w:val="00270A35"/>
    <w:rsid w:val="00270B9F"/>
    <w:rsid w:val="00270C1B"/>
    <w:rsid w:val="00271C91"/>
    <w:rsid w:val="002722ED"/>
    <w:rsid w:val="002733FB"/>
    <w:rsid w:val="00273B2A"/>
    <w:rsid w:val="00274A3D"/>
    <w:rsid w:val="00276640"/>
    <w:rsid w:val="00277489"/>
    <w:rsid w:val="00280A4C"/>
    <w:rsid w:val="0028167C"/>
    <w:rsid w:val="00284BD9"/>
    <w:rsid w:val="0028763C"/>
    <w:rsid w:val="002910A7"/>
    <w:rsid w:val="002911CA"/>
    <w:rsid w:val="00291C10"/>
    <w:rsid w:val="002936BA"/>
    <w:rsid w:val="002944DE"/>
    <w:rsid w:val="002949E4"/>
    <w:rsid w:val="00294D9D"/>
    <w:rsid w:val="002951A9"/>
    <w:rsid w:val="002951FF"/>
    <w:rsid w:val="00295B57"/>
    <w:rsid w:val="00296058"/>
    <w:rsid w:val="00296E8A"/>
    <w:rsid w:val="002A0ADB"/>
    <w:rsid w:val="002A0EE7"/>
    <w:rsid w:val="002A10FD"/>
    <w:rsid w:val="002A32BC"/>
    <w:rsid w:val="002A443F"/>
    <w:rsid w:val="002A4B1E"/>
    <w:rsid w:val="002A5E25"/>
    <w:rsid w:val="002B117B"/>
    <w:rsid w:val="002B19D9"/>
    <w:rsid w:val="002B1DEC"/>
    <w:rsid w:val="002B3E6F"/>
    <w:rsid w:val="002B417C"/>
    <w:rsid w:val="002B425F"/>
    <w:rsid w:val="002B6A1B"/>
    <w:rsid w:val="002C1005"/>
    <w:rsid w:val="002C1F5F"/>
    <w:rsid w:val="002C1FF3"/>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5B28"/>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1A87"/>
    <w:rsid w:val="00302139"/>
    <w:rsid w:val="003021D5"/>
    <w:rsid w:val="0030274B"/>
    <w:rsid w:val="00303085"/>
    <w:rsid w:val="003033CC"/>
    <w:rsid w:val="003034FA"/>
    <w:rsid w:val="00303CED"/>
    <w:rsid w:val="0030467D"/>
    <w:rsid w:val="00307299"/>
    <w:rsid w:val="003100AB"/>
    <w:rsid w:val="003113EA"/>
    <w:rsid w:val="0031302B"/>
    <w:rsid w:val="0031558E"/>
    <w:rsid w:val="00316627"/>
    <w:rsid w:val="00317454"/>
    <w:rsid w:val="003224F4"/>
    <w:rsid w:val="00322E9F"/>
    <w:rsid w:val="00323819"/>
    <w:rsid w:val="00324AA4"/>
    <w:rsid w:val="00325CBA"/>
    <w:rsid w:val="0032687A"/>
    <w:rsid w:val="00327525"/>
    <w:rsid w:val="00330457"/>
    <w:rsid w:val="0033134D"/>
    <w:rsid w:val="00331387"/>
    <w:rsid w:val="00332DEC"/>
    <w:rsid w:val="00333233"/>
    <w:rsid w:val="00333795"/>
    <w:rsid w:val="0033429E"/>
    <w:rsid w:val="00334F11"/>
    <w:rsid w:val="003355A1"/>
    <w:rsid w:val="00336EBB"/>
    <w:rsid w:val="00341A1B"/>
    <w:rsid w:val="00341AD6"/>
    <w:rsid w:val="00342A93"/>
    <w:rsid w:val="0034361D"/>
    <w:rsid w:val="00343CD5"/>
    <w:rsid w:val="00343CE1"/>
    <w:rsid w:val="003461D8"/>
    <w:rsid w:val="00346D75"/>
    <w:rsid w:val="00347684"/>
    <w:rsid w:val="00352F7D"/>
    <w:rsid w:val="003530BF"/>
    <w:rsid w:val="003532E8"/>
    <w:rsid w:val="00353EA2"/>
    <w:rsid w:val="0035423C"/>
    <w:rsid w:val="003544A9"/>
    <w:rsid w:val="00354832"/>
    <w:rsid w:val="00355525"/>
    <w:rsid w:val="00357099"/>
    <w:rsid w:val="00357191"/>
    <w:rsid w:val="003601E4"/>
    <w:rsid w:val="003625D6"/>
    <w:rsid w:val="00363024"/>
    <w:rsid w:val="003638D5"/>
    <w:rsid w:val="00365516"/>
    <w:rsid w:val="00365A47"/>
    <w:rsid w:val="00366DC2"/>
    <w:rsid w:val="003701D9"/>
    <w:rsid w:val="00370EB0"/>
    <w:rsid w:val="003713E8"/>
    <w:rsid w:val="00371F31"/>
    <w:rsid w:val="00373487"/>
    <w:rsid w:val="00373822"/>
    <w:rsid w:val="0037411E"/>
    <w:rsid w:val="00375103"/>
    <w:rsid w:val="00375FC1"/>
    <w:rsid w:val="00376C45"/>
    <w:rsid w:val="00382673"/>
    <w:rsid w:val="00385FD9"/>
    <w:rsid w:val="00386F82"/>
    <w:rsid w:val="003879D0"/>
    <w:rsid w:val="00387F07"/>
    <w:rsid w:val="003907BA"/>
    <w:rsid w:val="00390DC7"/>
    <w:rsid w:val="00391D26"/>
    <w:rsid w:val="00392120"/>
    <w:rsid w:val="0039269E"/>
    <w:rsid w:val="00392BF1"/>
    <w:rsid w:val="003931BC"/>
    <w:rsid w:val="003933E9"/>
    <w:rsid w:val="00393A69"/>
    <w:rsid w:val="00393AE0"/>
    <w:rsid w:val="00394DA6"/>
    <w:rsid w:val="003A0F83"/>
    <w:rsid w:val="003A2070"/>
    <w:rsid w:val="003A3C7F"/>
    <w:rsid w:val="003A3EE9"/>
    <w:rsid w:val="003A4FC8"/>
    <w:rsid w:val="003A50E8"/>
    <w:rsid w:val="003A569A"/>
    <w:rsid w:val="003A7655"/>
    <w:rsid w:val="003A7F22"/>
    <w:rsid w:val="003B0816"/>
    <w:rsid w:val="003B45C1"/>
    <w:rsid w:val="003B5171"/>
    <w:rsid w:val="003B59B5"/>
    <w:rsid w:val="003B6073"/>
    <w:rsid w:val="003B64AE"/>
    <w:rsid w:val="003B728B"/>
    <w:rsid w:val="003C369C"/>
    <w:rsid w:val="003C40E5"/>
    <w:rsid w:val="003C4397"/>
    <w:rsid w:val="003C4B9B"/>
    <w:rsid w:val="003C55B8"/>
    <w:rsid w:val="003C59E8"/>
    <w:rsid w:val="003C5CD8"/>
    <w:rsid w:val="003C6354"/>
    <w:rsid w:val="003C7129"/>
    <w:rsid w:val="003D03F7"/>
    <w:rsid w:val="003D183A"/>
    <w:rsid w:val="003D1E03"/>
    <w:rsid w:val="003D2272"/>
    <w:rsid w:val="003D278D"/>
    <w:rsid w:val="003D2FD2"/>
    <w:rsid w:val="003D3842"/>
    <w:rsid w:val="003D4463"/>
    <w:rsid w:val="003D4F7F"/>
    <w:rsid w:val="003D5E42"/>
    <w:rsid w:val="003D6D08"/>
    <w:rsid w:val="003E05AC"/>
    <w:rsid w:val="003E114B"/>
    <w:rsid w:val="003E1203"/>
    <w:rsid w:val="003E43BF"/>
    <w:rsid w:val="003E67AC"/>
    <w:rsid w:val="003E6813"/>
    <w:rsid w:val="003E7E69"/>
    <w:rsid w:val="003F01F9"/>
    <w:rsid w:val="003F0934"/>
    <w:rsid w:val="003F1323"/>
    <w:rsid w:val="003F17E8"/>
    <w:rsid w:val="003F18AF"/>
    <w:rsid w:val="003F295D"/>
    <w:rsid w:val="003F2AA2"/>
    <w:rsid w:val="003F38AF"/>
    <w:rsid w:val="003F5212"/>
    <w:rsid w:val="003F625C"/>
    <w:rsid w:val="003F77F5"/>
    <w:rsid w:val="003F79EC"/>
    <w:rsid w:val="00402508"/>
    <w:rsid w:val="0040402F"/>
    <w:rsid w:val="00405F2D"/>
    <w:rsid w:val="004067FF"/>
    <w:rsid w:val="00406B90"/>
    <w:rsid w:val="00410EE9"/>
    <w:rsid w:val="00411BAA"/>
    <w:rsid w:val="004123EB"/>
    <w:rsid w:val="0041626D"/>
    <w:rsid w:val="00416695"/>
    <w:rsid w:val="00421041"/>
    <w:rsid w:val="00421A34"/>
    <w:rsid w:val="00421ABD"/>
    <w:rsid w:val="00421B80"/>
    <w:rsid w:val="00424F73"/>
    <w:rsid w:val="0042686A"/>
    <w:rsid w:val="00427114"/>
    <w:rsid w:val="00427187"/>
    <w:rsid w:val="00427B24"/>
    <w:rsid w:val="00427D51"/>
    <w:rsid w:val="0043117D"/>
    <w:rsid w:val="00431600"/>
    <w:rsid w:val="00432B1D"/>
    <w:rsid w:val="00432EC4"/>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2A53"/>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0A"/>
    <w:rsid w:val="0049381F"/>
    <w:rsid w:val="0049384F"/>
    <w:rsid w:val="004A0E50"/>
    <w:rsid w:val="004A12D0"/>
    <w:rsid w:val="004A1412"/>
    <w:rsid w:val="004A1963"/>
    <w:rsid w:val="004A2952"/>
    <w:rsid w:val="004A2EE3"/>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BF5"/>
    <w:rsid w:val="004D2F31"/>
    <w:rsid w:val="004D4162"/>
    <w:rsid w:val="004D4775"/>
    <w:rsid w:val="004D57F5"/>
    <w:rsid w:val="004D6DDE"/>
    <w:rsid w:val="004D742C"/>
    <w:rsid w:val="004E05B2"/>
    <w:rsid w:val="004E273B"/>
    <w:rsid w:val="004E37DD"/>
    <w:rsid w:val="004E3EBC"/>
    <w:rsid w:val="004E3F67"/>
    <w:rsid w:val="004E41A9"/>
    <w:rsid w:val="004E474D"/>
    <w:rsid w:val="004E4C74"/>
    <w:rsid w:val="004E52D9"/>
    <w:rsid w:val="004E5543"/>
    <w:rsid w:val="004E7E93"/>
    <w:rsid w:val="004F0380"/>
    <w:rsid w:val="004F0AB7"/>
    <w:rsid w:val="004F17E5"/>
    <w:rsid w:val="004F1AE8"/>
    <w:rsid w:val="004F24F8"/>
    <w:rsid w:val="004F37CF"/>
    <w:rsid w:val="004F6ED3"/>
    <w:rsid w:val="004F77A1"/>
    <w:rsid w:val="005011E1"/>
    <w:rsid w:val="0050197D"/>
    <w:rsid w:val="00503D9B"/>
    <w:rsid w:val="00504D50"/>
    <w:rsid w:val="00505664"/>
    <w:rsid w:val="00507F1D"/>
    <w:rsid w:val="005100CD"/>
    <w:rsid w:val="005111B4"/>
    <w:rsid w:val="00511791"/>
    <w:rsid w:val="005134AB"/>
    <w:rsid w:val="005147C1"/>
    <w:rsid w:val="0051520A"/>
    <w:rsid w:val="00515EC5"/>
    <w:rsid w:val="00516601"/>
    <w:rsid w:val="005168F9"/>
    <w:rsid w:val="00520CB8"/>
    <w:rsid w:val="005222FE"/>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389"/>
    <w:rsid w:val="005476FC"/>
    <w:rsid w:val="005478A8"/>
    <w:rsid w:val="00552AAB"/>
    <w:rsid w:val="00552B18"/>
    <w:rsid w:val="0055354C"/>
    <w:rsid w:val="00554410"/>
    <w:rsid w:val="00554D47"/>
    <w:rsid w:val="005555BA"/>
    <w:rsid w:val="00555CFF"/>
    <w:rsid w:val="00556178"/>
    <w:rsid w:val="00557F60"/>
    <w:rsid w:val="00562F72"/>
    <w:rsid w:val="005635F2"/>
    <w:rsid w:val="0056468C"/>
    <w:rsid w:val="00564AEC"/>
    <w:rsid w:val="00566314"/>
    <w:rsid w:val="005667E0"/>
    <w:rsid w:val="00572A4F"/>
    <w:rsid w:val="0057407F"/>
    <w:rsid w:val="00574BDE"/>
    <w:rsid w:val="00574BFE"/>
    <w:rsid w:val="00575F9E"/>
    <w:rsid w:val="0057636B"/>
    <w:rsid w:val="005770C1"/>
    <w:rsid w:val="0058197C"/>
    <w:rsid w:val="0058210A"/>
    <w:rsid w:val="00583C42"/>
    <w:rsid w:val="00584E13"/>
    <w:rsid w:val="00585241"/>
    <w:rsid w:val="00586A88"/>
    <w:rsid w:val="005879F0"/>
    <w:rsid w:val="00587C97"/>
    <w:rsid w:val="00591925"/>
    <w:rsid w:val="00593D41"/>
    <w:rsid w:val="00594D1D"/>
    <w:rsid w:val="005960DD"/>
    <w:rsid w:val="00596539"/>
    <w:rsid w:val="005A04F3"/>
    <w:rsid w:val="005A0B59"/>
    <w:rsid w:val="005A1B0E"/>
    <w:rsid w:val="005A2622"/>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36BA"/>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4700"/>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DD1"/>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10E6"/>
    <w:rsid w:val="00672158"/>
    <w:rsid w:val="0067553D"/>
    <w:rsid w:val="00676238"/>
    <w:rsid w:val="006763F7"/>
    <w:rsid w:val="00676572"/>
    <w:rsid w:val="006769BD"/>
    <w:rsid w:val="00676F17"/>
    <w:rsid w:val="00680694"/>
    <w:rsid w:val="00682BAF"/>
    <w:rsid w:val="00683045"/>
    <w:rsid w:val="00683727"/>
    <w:rsid w:val="00684062"/>
    <w:rsid w:val="00684C3E"/>
    <w:rsid w:val="0068595C"/>
    <w:rsid w:val="00686223"/>
    <w:rsid w:val="006900C8"/>
    <w:rsid w:val="006910EC"/>
    <w:rsid w:val="00691E29"/>
    <w:rsid w:val="00693B1B"/>
    <w:rsid w:val="00693C1A"/>
    <w:rsid w:val="00693D4E"/>
    <w:rsid w:val="006944FA"/>
    <w:rsid w:val="00694DE0"/>
    <w:rsid w:val="00696239"/>
    <w:rsid w:val="00696373"/>
    <w:rsid w:val="00696D3E"/>
    <w:rsid w:val="006A3595"/>
    <w:rsid w:val="006A43A0"/>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296B"/>
    <w:rsid w:val="006D38FE"/>
    <w:rsid w:val="006D3D0C"/>
    <w:rsid w:val="006D4DF0"/>
    <w:rsid w:val="006D4F01"/>
    <w:rsid w:val="006D5A78"/>
    <w:rsid w:val="006D6626"/>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05721"/>
    <w:rsid w:val="00710A3F"/>
    <w:rsid w:val="00710B04"/>
    <w:rsid w:val="007116A4"/>
    <w:rsid w:val="007126D0"/>
    <w:rsid w:val="0071669A"/>
    <w:rsid w:val="0071752A"/>
    <w:rsid w:val="0072018C"/>
    <w:rsid w:val="00724946"/>
    <w:rsid w:val="00725945"/>
    <w:rsid w:val="00725C41"/>
    <w:rsid w:val="007263A8"/>
    <w:rsid w:val="0072706B"/>
    <w:rsid w:val="00727427"/>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4B2B"/>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1EE9"/>
    <w:rsid w:val="007C22A2"/>
    <w:rsid w:val="007C250B"/>
    <w:rsid w:val="007C36BE"/>
    <w:rsid w:val="007C39A5"/>
    <w:rsid w:val="007C413F"/>
    <w:rsid w:val="007C4B89"/>
    <w:rsid w:val="007C6914"/>
    <w:rsid w:val="007D1F83"/>
    <w:rsid w:val="007D3D94"/>
    <w:rsid w:val="007D4A00"/>
    <w:rsid w:val="007D526A"/>
    <w:rsid w:val="007D55CE"/>
    <w:rsid w:val="007D70D3"/>
    <w:rsid w:val="007D7A1D"/>
    <w:rsid w:val="007D7C2E"/>
    <w:rsid w:val="007E0343"/>
    <w:rsid w:val="007E16E9"/>
    <w:rsid w:val="007E1DAE"/>
    <w:rsid w:val="007E2C4C"/>
    <w:rsid w:val="007E2C83"/>
    <w:rsid w:val="007E3F00"/>
    <w:rsid w:val="007E6489"/>
    <w:rsid w:val="007E657C"/>
    <w:rsid w:val="007E7115"/>
    <w:rsid w:val="007E7ED2"/>
    <w:rsid w:val="007F0A06"/>
    <w:rsid w:val="007F122F"/>
    <w:rsid w:val="007F1BDE"/>
    <w:rsid w:val="007F3618"/>
    <w:rsid w:val="007F5BAC"/>
    <w:rsid w:val="007F6262"/>
    <w:rsid w:val="00800070"/>
    <w:rsid w:val="00800BC7"/>
    <w:rsid w:val="00801F5A"/>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4552"/>
    <w:rsid w:val="0081569C"/>
    <w:rsid w:val="00815C1D"/>
    <w:rsid w:val="00817457"/>
    <w:rsid w:val="00817CA7"/>
    <w:rsid w:val="00820246"/>
    <w:rsid w:val="00820283"/>
    <w:rsid w:val="008208E1"/>
    <w:rsid w:val="00820ED1"/>
    <w:rsid w:val="00821000"/>
    <w:rsid w:val="00821CB9"/>
    <w:rsid w:val="00822728"/>
    <w:rsid w:val="00822968"/>
    <w:rsid w:val="008239AD"/>
    <w:rsid w:val="008252A3"/>
    <w:rsid w:val="00826738"/>
    <w:rsid w:val="00826D57"/>
    <w:rsid w:val="008274C3"/>
    <w:rsid w:val="00830005"/>
    <w:rsid w:val="0083355C"/>
    <w:rsid w:val="00834199"/>
    <w:rsid w:val="00834204"/>
    <w:rsid w:val="00835BD4"/>
    <w:rsid w:val="00836467"/>
    <w:rsid w:val="00837E4B"/>
    <w:rsid w:val="008428BD"/>
    <w:rsid w:val="00843086"/>
    <w:rsid w:val="0084399F"/>
    <w:rsid w:val="00844580"/>
    <w:rsid w:val="008456A6"/>
    <w:rsid w:val="008464F7"/>
    <w:rsid w:val="00850A73"/>
    <w:rsid w:val="0085149A"/>
    <w:rsid w:val="0085203B"/>
    <w:rsid w:val="008520A2"/>
    <w:rsid w:val="008541C0"/>
    <w:rsid w:val="008562DD"/>
    <w:rsid w:val="00856EFC"/>
    <w:rsid w:val="00857A67"/>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35C6"/>
    <w:rsid w:val="008C45BB"/>
    <w:rsid w:val="008C6ADD"/>
    <w:rsid w:val="008D08CB"/>
    <w:rsid w:val="008D0B4F"/>
    <w:rsid w:val="008D41E0"/>
    <w:rsid w:val="008D44D1"/>
    <w:rsid w:val="008D5364"/>
    <w:rsid w:val="008D5AD9"/>
    <w:rsid w:val="008D6D01"/>
    <w:rsid w:val="008D7F22"/>
    <w:rsid w:val="008E1E65"/>
    <w:rsid w:val="008E43A7"/>
    <w:rsid w:val="008E6753"/>
    <w:rsid w:val="008F057A"/>
    <w:rsid w:val="008F4E12"/>
    <w:rsid w:val="008F6CEB"/>
    <w:rsid w:val="008F6D8A"/>
    <w:rsid w:val="008F73F1"/>
    <w:rsid w:val="008F76D3"/>
    <w:rsid w:val="009001AF"/>
    <w:rsid w:val="009013E7"/>
    <w:rsid w:val="00906161"/>
    <w:rsid w:val="00906F7F"/>
    <w:rsid w:val="0090736A"/>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58B0"/>
    <w:rsid w:val="0092782D"/>
    <w:rsid w:val="00930826"/>
    <w:rsid w:val="00931369"/>
    <w:rsid w:val="00932F5F"/>
    <w:rsid w:val="009343E1"/>
    <w:rsid w:val="009353C0"/>
    <w:rsid w:val="00936E89"/>
    <w:rsid w:val="009376F9"/>
    <w:rsid w:val="00942EB1"/>
    <w:rsid w:val="00943061"/>
    <w:rsid w:val="00945464"/>
    <w:rsid w:val="00945C03"/>
    <w:rsid w:val="0094779A"/>
    <w:rsid w:val="00950EF3"/>
    <w:rsid w:val="0095254F"/>
    <w:rsid w:val="009544FB"/>
    <w:rsid w:val="00954A70"/>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5768"/>
    <w:rsid w:val="009872EC"/>
    <w:rsid w:val="00987966"/>
    <w:rsid w:val="00987B8F"/>
    <w:rsid w:val="00990455"/>
    <w:rsid w:val="0099189B"/>
    <w:rsid w:val="009935E0"/>
    <w:rsid w:val="00993B05"/>
    <w:rsid w:val="00994F37"/>
    <w:rsid w:val="00994F80"/>
    <w:rsid w:val="0099511D"/>
    <w:rsid w:val="00995458"/>
    <w:rsid w:val="0099669E"/>
    <w:rsid w:val="009968E5"/>
    <w:rsid w:val="00996E49"/>
    <w:rsid w:val="009A23A7"/>
    <w:rsid w:val="009A24EA"/>
    <w:rsid w:val="009A271B"/>
    <w:rsid w:val="009A2F60"/>
    <w:rsid w:val="009A528F"/>
    <w:rsid w:val="009A75D8"/>
    <w:rsid w:val="009B235C"/>
    <w:rsid w:val="009B337F"/>
    <w:rsid w:val="009B3864"/>
    <w:rsid w:val="009B3EC3"/>
    <w:rsid w:val="009B512C"/>
    <w:rsid w:val="009B56B9"/>
    <w:rsid w:val="009B5E49"/>
    <w:rsid w:val="009B6765"/>
    <w:rsid w:val="009B776C"/>
    <w:rsid w:val="009C0295"/>
    <w:rsid w:val="009C109E"/>
    <w:rsid w:val="009C4108"/>
    <w:rsid w:val="009C6223"/>
    <w:rsid w:val="009C682F"/>
    <w:rsid w:val="009C6AAB"/>
    <w:rsid w:val="009C751B"/>
    <w:rsid w:val="009D145D"/>
    <w:rsid w:val="009D15A5"/>
    <w:rsid w:val="009D1C19"/>
    <w:rsid w:val="009D2A76"/>
    <w:rsid w:val="009D2C17"/>
    <w:rsid w:val="009D41A2"/>
    <w:rsid w:val="009D479F"/>
    <w:rsid w:val="009D54DE"/>
    <w:rsid w:val="009D72AE"/>
    <w:rsid w:val="009E0444"/>
    <w:rsid w:val="009E1421"/>
    <w:rsid w:val="009E1CD3"/>
    <w:rsid w:val="009E2C31"/>
    <w:rsid w:val="009E2EA8"/>
    <w:rsid w:val="009E68EE"/>
    <w:rsid w:val="009E7AB7"/>
    <w:rsid w:val="009E7D0F"/>
    <w:rsid w:val="009F02F6"/>
    <w:rsid w:val="009F06BF"/>
    <w:rsid w:val="009F1033"/>
    <w:rsid w:val="009F217D"/>
    <w:rsid w:val="009F2321"/>
    <w:rsid w:val="009F2AE5"/>
    <w:rsid w:val="009F34B8"/>
    <w:rsid w:val="009F3B62"/>
    <w:rsid w:val="009F3BF4"/>
    <w:rsid w:val="009F5D67"/>
    <w:rsid w:val="009F6BC6"/>
    <w:rsid w:val="00A0189A"/>
    <w:rsid w:val="00A04FFB"/>
    <w:rsid w:val="00A0588D"/>
    <w:rsid w:val="00A05FF1"/>
    <w:rsid w:val="00A06058"/>
    <w:rsid w:val="00A074FE"/>
    <w:rsid w:val="00A078C8"/>
    <w:rsid w:val="00A108DB"/>
    <w:rsid w:val="00A11284"/>
    <w:rsid w:val="00A11A22"/>
    <w:rsid w:val="00A13B17"/>
    <w:rsid w:val="00A14C44"/>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62D7"/>
    <w:rsid w:val="00A56564"/>
    <w:rsid w:val="00A57047"/>
    <w:rsid w:val="00A60761"/>
    <w:rsid w:val="00A61F5E"/>
    <w:rsid w:val="00A63691"/>
    <w:rsid w:val="00A655D3"/>
    <w:rsid w:val="00A65AC2"/>
    <w:rsid w:val="00A660E7"/>
    <w:rsid w:val="00A661F3"/>
    <w:rsid w:val="00A66F24"/>
    <w:rsid w:val="00A6764F"/>
    <w:rsid w:val="00A70210"/>
    <w:rsid w:val="00A7042D"/>
    <w:rsid w:val="00A7142B"/>
    <w:rsid w:val="00A715C8"/>
    <w:rsid w:val="00A7498A"/>
    <w:rsid w:val="00A76EE6"/>
    <w:rsid w:val="00A77463"/>
    <w:rsid w:val="00A7747C"/>
    <w:rsid w:val="00A80A21"/>
    <w:rsid w:val="00A80F8D"/>
    <w:rsid w:val="00A835DB"/>
    <w:rsid w:val="00A858CB"/>
    <w:rsid w:val="00A86099"/>
    <w:rsid w:val="00A865A9"/>
    <w:rsid w:val="00A904BB"/>
    <w:rsid w:val="00A9071B"/>
    <w:rsid w:val="00A9111B"/>
    <w:rsid w:val="00A93E86"/>
    <w:rsid w:val="00A9427D"/>
    <w:rsid w:val="00A95C4A"/>
    <w:rsid w:val="00A96A8F"/>
    <w:rsid w:val="00AA2245"/>
    <w:rsid w:val="00AA32E7"/>
    <w:rsid w:val="00AA5A4B"/>
    <w:rsid w:val="00AA6694"/>
    <w:rsid w:val="00AA6B30"/>
    <w:rsid w:val="00AB17ED"/>
    <w:rsid w:val="00AB1CC5"/>
    <w:rsid w:val="00AB26DA"/>
    <w:rsid w:val="00AB43E9"/>
    <w:rsid w:val="00AB4D38"/>
    <w:rsid w:val="00AB4F4D"/>
    <w:rsid w:val="00AB5525"/>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D70AC"/>
    <w:rsid w:val="00AE0D1B"/>
    <w:rsid w:val="00AE1B53"/>
    <w:rsid w:val="00AE42C1"/>
    <w:rsid w:val="00AE5B8C"/>
    <w:rsid w:val="00AE6CAE"/>
    <w:rsid w:val="00AE76E7"/>
    <w:rsid w:val="00AE7AB9"/>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4FEB"/>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344"/>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2655"/>
    <w:rsid w:val="00BC3BD4"/>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2B18"/>
    <w:rsid w:val="00C13D66"/>
    <w:rsid w:val="00C14301"/>
    <w:rsid w:val="00C15316"/>
    <w:rsid w:val="00C15C0D"/>
    <w:rsid w:val="00C16B22"/>
    <w:rsid w:val="00C16F33"/>
    <w:rsid w:val="00C177FE"/>
    <w:rsid w:val="00C17CC9"/>
    <w:rsid w:val="00C2205E"/>
    <w:rsid w:val="00C22647"/>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6D0"/>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8C5"/>
    <w:rsid w:val="00C55F1D"/>
    <w:rsid w:val="00C56485"/>
    <w:rsid w:val="00C56980"/>
    <w:rsid w:val="00C600F3"/>
    <w:rsid w:val="00C625E7"/>
    <w:rsid w:val="00C62B44"/>
    <w:rsid w:val="00C62B6A"/>
    <w:rsid w:val="00C66A47"/>
    <w:rsid w:val="00C67F39"/>
    <w:rsid w:val="00C71A26"/>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3DB5"/>
    <w:rsid w:val="00CC5CEC"/>
    <w:rsid w:val="00CC5DDE"/>
    <w:rsid w:val="00CC61DB"/>
    <w:rsid w:val="00CC620B"/>
    <w:rsid w:val="00CC6318"/>
    <w:rsid w:val="00CC6D3C"/>
    <w:rsid w:val="00CD26B4"/>
    <w:rsid w:val="00CD2CAA"/>
    <w:rsid w:val="00CD670C"/>
    <w:rsid w:val="00CD6E9C"/>
    <w:rsid w:val="00CD7E21"/>
    <w:rsid w:val="00CD7FBF"/>
    <w:rsid w:val="00CE0F09"/>
    <w:rsid w:val="00CE2061"/>
    <w:rsid w:val="00CE3403"/>
    <w:rsid w:val="00CE565C"/>
    <w:rsid w:val="00CE5660"/>
    <w:rsid w:val="00CE5972"/>
    <w:rsid w:val="00CE6214"/>
    <w:rsid w:val="00CE6BD4"/>
    <w:rsid w:val="00CE74A6"/>
    <w:rsid w:val="00CF0631"/>
    <w:rsid w:val="00CF3677"/>
    <w:rsid w:val="00CF395C"/>
    <w:rsid w:val="00CF433A"/>
    <w:rsid w:val="00CF4E46"/>
    <w:rsid w:val="00CF7608"/>
    <w:rsid w:val="00D051FB"/>
    <w:rsid w:val="00D05D08"/>
    <w:rsid w:val="00D05D45"/>
    <w:rsid w:val="00D0631A"/>
    <w:rsid w:val="00D06E9A"/>
    <w:rsid w:val="00D07686"/>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3EC0"/>
    <w:rsid w:val="00D24178"/>
    <w:rsid w:val="00D24F96"/>
    <w:rsid w:val="00D25160"/>
    <w:rsid w:val="00D258E7"/>
    <w:rsid w:val="00D25B31"/>
    <w:rsid w:val="00D304C7"/>
    <w:rsid w:val="00D311CD"/>
    <w:rsid w:val="00D32BBA"/>
    <w:rsid w:val="00D333CC"/>
    <w:rsid w:val="00D33C5F"/>
    <w:rsid w:val="00D36846"/>
    <w:rsid w:val="00D3688D"/>
    <w:rsid w:val="00D37271"/>
    <w:rsid w:val="00D42EF5"/>
    <w:rsid w:val="00D44EF4"/>
    <w:rsid w:val="00D4539D"/>
    <w:rsid w:val="00D45707"/>
    <w:rsid w:val="00D45C71"/>
    <w:rsid w:val="00D4786B"/>
    <w:rsid w:val="00D47BC5"/>
    <w:rsid w:val="00D517F7"/>
    <w:rsid w:val="00D5192E"/>
    <w:rsid w:val="00D525B0"/>
    <w:rsid w:val="00D52863"/>
    <w:rsid w:val="00D55426"/>
    <w:rsid w:val="00D55939"/>
    <w:rsid w:val="00D562E7"/>
    <w:rsid w:val="00D5655B"/>
    <w:rsid w:val="00D57F78"/>
    <w:rsid w:val="00D61618"/>
    <w:rsid w:val="00D640D3"/>
    <w:rsid w:val="00D64BF9"/>
    <w:rsid w:val="00D7070E"/>
    <w:rsid w:val="00D708EB"/>
    <w:rsid w:val="00D719D4"/>
    <w:rsid w:val="00D723E2"/>
    <w:rsid w:val="00D732B6"/>
    <w:rsid w:val="00D74BC4"/>
    <w:rsid w:val="00D756E1"/>
    <w:rsid w:val="00D77BEC"/>
    <w:rsid w:val="00D77F58"/>
    <w:rsid w:val="00D81A36"/>
    <w:rsid w:val="00D82114"/>
    <w:rsid w:val="00D865D2"/>
    <w:rsid w:val="00D86C64"/>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A3C7C"/>
    <w:rsid w:val="00DB03A2"/>
    <w:rsid w:val="00DB163C"/>
    <w:rsid w:val="00DB28F6"/>
    <w:rsid w:val="00DB34EE"/>
    <w:rsid w:val="00DB39BD"/>
    <w:rsid w:val="00DB5161"/>
    <w:rsid w:val="00DC10E7"/>
    <w:rsid w:val="00DC121E"/>
    <w:rsid w:val="00DC12A4"/>
    <w:rsid w:val="00DC3D65"/>
    <w:rsid w:val="00DC4486"/>
    <w:rsid w:val="00DC52CC"/>
    <w:rsid w:val="00DC6CD5"/>
    <w:rsid w:val="00DC711D"/>
    <w:rsid w:val="00DC73B9"/>
    <w:rsid w:val="00DD0DF8"/>
    <w:rsid w:val="00DD0F6C"/>
    <w:rsid w:val="00DD1FAF"/>
    <w:rsid w:val="00DD2868"/>
    <w:rsid w:val="00DD322D"/>
    <w:rsid w:val="00DD36BD"/>
    <w:rsid w:val="00DD469A"/>
    <w:rsid w:val="00DD4B9A"/>
    <w:rsid w:val="00DD5653"/>
    <w:rsid w:val="00DD6816"/>
    <w:rsid w:val="00DD7340"/>
    <w:rsid w:val="00DD777B"/>
    <w:rsid w:val="00DE26FA"/>
    <w:rsid w:val="00DE2C32"/>
    <w:rsid w:val="00DE2EB3"/>
    <w:rsid w:val="00DE383D"/>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1"/>
    <w:rsid w:val="00E117DF"/>
    <w:rsid w:val="00E11ADF"/>
    <w:rsid w:val="00E12658"/>
    <w:rsid w:val="00E126E6"/>
    <w:rsid w:val="00E129A6"/>
    <w:rsid w:val="00E137EE"/>
    <w:rsid w:val="00E14009"/>
    <w:rsid w:val="00E1548F"/>
    <w:rsid w:val="00E154EF"/>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20E9"/>
    <w:rsid w:val="00E73C50"/>
    <w:rsid w:val="00E73DF9"/>
    <w:rsid w:val="00E7402D"/>
    <w:rsid w:val="00E748F3"/>
    <w:rsid w:val="00E749C1"/>
    <w:rsid w:val="00E74ADF"/>
    <w:rsid w:val="00E75B6F"/>
    <w:rsid w:val="00E76041"/>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83C"/>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3C18"/>
    <w:rsid w:val="00F05575"/>
    <w:rsid w:val="00F07EBA"/>
    <w:rsid w:val="00F13FC7"/>
    <w:rsid w:val="00F142C8"/>
    <w:rsid w:val="00F14BEA"/>
    <w:rsid w:val="00F15244"/>
    <w:rsid w:val="00F1789F"/>
    <w:rsid w:val="00F23DB2"/>
    <w:rsid w:val="00F250DA"/>
    <w:rsid w:val="00F2587C"/>
    <w:rsid w:val="00F26D37"/>
    <w:rsid w:val="00F27508"/>
    <w:rsid w:val="00F31162"/>
    <w:rsid w:val="00F31270"/>
    <w:rsid w:val="00F34C0B"/>
    <w:rsid w:val="00F3780B"/>
    <w:rsid w:val="00F404A3"/>
    <w:rsid w:val="00F411BA"/>
    <w:rsid w:val="00F41251"/>
    <w:rsid w:val="00F42AC2"/>
    <w:rsid w:val="00F430B3"/>
    <w:rsid w:val="00F43899"/>
    <w:rsid w:val="00F4495E"/>
    <w:rsid w:val="00F45E33"/>
    <w:rsid w:val="00F47467"/>
    <w:rsid w:val="00F506AC"/>
    <w:rsid w:val="00F5077D"/>
    <w:rsid w:val="00F50FEE"/>
    <w:rsid w:val="00F51314"/>
    <w:rsid w:val="00F54347"/>
    <w:rsid w:val="00F55B83"/>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054"/>
    <w:rsid w:val="00FA05F3"/>
    <w:rsid w:val="00FA0897"/>
    <w:rsid w:val="00FA1023"/>
    <w:rsid w:val="00FA2EC7"/>
    <w:rsid w:val="00FA35C2"/>
    <w:rsid w:val="00FA3AFC"/>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1E0F"/>
    <w:rsid w:val="00FD2EF2"/>
    <w:rsid w:val="00FD6DDE"/>
    <w:rsid w:val="00FD7189"/>
    <w:rsid w:val="00FE0AF3"/>
    <w:rsid w:val="00FE1CAC"/>
    <w:rsid w:val="00FE214B"/>
    <w:rsid w:val="00FE4299"/>
    <w:rsid w:val="00FE6F81"/>
    <w:rsid w:val="00FF1578"/>
    <w:rsid w:val="00FF24DA"/>
    <w:rsid w:val="00FF2CF7"/>
    <w:rsid w:val="00FF3415"/>
    <w:rsid w:val="00FF37E8"/>
    <w:rsid w:val="00FF3E79"/>
    <w:rsid w:val="00FF407D"/>
    <w:rsid w:val="00FF4A38"/>
    <w:rsid w:val="00FF4BA4"/>
    <w:rsid w:val="00FF5AF6"/>
    <w:rsid w:val="00FF5BE5"/>
    <w:rsid w:val="00FF63C6"/>
    <w:rsid w:val="00FF7117"/>
    <w:rsid w:val="00FF79B3"/>
    <w:rsid w:val="56EF5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F1E427"/>
  <w15:docId w15:val="{6BB4FC74-6E9C-4FF6-9572-E36EA733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unhideWhenUsed/>
    <w:qFormat/>
  </w:style>
  <w:style w:type="paragraph" w:styleId="a8">
    <w:name w:val="Body Text"/>
    <w:basedOn w:val="a"/>
    <w:link w:val="a9"/>
    <w:qFormat/>
    <w:pPr>
      <w:spacing w:after="0"/>
    </w:pPr>
    <w:rPr>
      <w:rFonts w:ascii="Arial" w:eastAsia="宋体" w:hAnsi="Arial" w:cs="Arial"/>
      <w:color w:val="FF0000"/>
    </w:rPr>
  </w:style>
  <w:style w:type="paragraph" w:styleId="aa">
    <w:name w:val="Plain Text"/>
    <w:basedOn w:val="a"/>
    <w:link w:val="a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c">
    <w:name w:val="Balloon Text"/>
    <w:basedOn w:val="a"/>
    <w:link w:val="ad"/>
    <w:semiHidden/>
    <w:unhideWhenUsed/>
    <w:qFormat/>
    <w:pPr>
      <w:spacing w:after="0"/>
    </w:pPr>
    <w:rPr>
      <w:sz w:val="18"/>
      <w:szCs w:val="18"/>
    </w:rPr>
  </w:style>
  <w:style w:type="paragraph" w:styleId="ae">
    <w:name w:val="footer"/>
    <w:basedOn w:val="af"/>
    <w:link w:val="af0"/>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4">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5">
    <w:name w:val="annotation subject"/>
    <w:basedOn w:val="a6"/>
    <w:next w:val="a6"/>
    <w:link w:val="af6"/>
    <w:unhideWhenUsed/>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rPr>
      <w:b/>
      <w:position w:val="6"/>
      <w:sz w:val="16"/>
    </w:rPr>
  </w:style>
  <w:style w:type="character" w:customStyle="1" w:styleId="20">
    <w:name w:val="标题 2 字符"/>
    <w:basedOn w:val="a0"/>
    <w:link w:val="2"/>
    <w:rPr>
      <w:rFonts w:ascii="Arial" w:eastAsia="Times New Roman" w:hAnsi="Arial" w:cs="Times New Roman"/>
      <w:kern w:val="0"/>
      <w:sz w:val="32"/>
      <w:szCs w:val="20"/>
      <w:lang w:val="en-GB" w:eastAsia="en-GB"/>
    </w:rPr>
  </w:style>
  <w:style w:type="character" w:customStyle="1" w:styleId="af1">
    <w:name w:val="页眉 字符"/>
    <w:basedOn w:val="a0"/>
    <w:link w:val="af"/>
    <w:qFormat/>
    <w:rPr>
      <w:rFonts w:ascii="Arial" w:eastAsia="Times New Roman" w:hAnsi="Arial" w:cs="Times New Roman"/>
      <w:b/>
      <w:kern w:val="0"/>
      <w:sz w:val="18"/>
      <w:szCs w:val="20"/>
      <w:lang w:val="en-GB" w:eastAsia="en-GB"/>
    </w:rPr>
  </w:style>
  <w:style w:type="paragraph" w:customStyle="1" w:styleId="B3">
    <w:name w:val="B3"/>
    <w:basedOn w:val="31"/>
    <w:link w:val="B3Char"/>
  </w:style>
  <w:style w:type="paragraph" w:styleId="afd">
    <w:name w:val="List Paragraph"/>
    <w:basedOn w:val="a"/>
    <w:link w:val="afe"/>
    <w:uiPriority w:val="34"/>
    <w:qFormat/>
    <w:pPr>
      <w:widowControl w:val="0"/>
      <w:spacing w:after="0"/>
      <w:ind w:firstLineChars="200" w:firstLine="420"/>
    </w:pPr>
    <w:rPr>
      <w:rFonts w:ascii="Calibri" w:hAnsi="Calibri"/>
      <w:kern w:val="2"/>
      <w:sz w:val="24"/>
      <w:szCs w:val="22"/>
      <w:lang w:val="zh-CN" w:eastAsia="zh-CN"/>
    </w:rPr>
  </w:style>
  <w:style w:type="character" w:customStyle="1" w:styleId="afe">
    <w:name w:val="列表段落 字符"/>
    <w:link w:val="afd"/>
    <w:uiPriority w:val="34"/>
    <w:qFormat/>
    <w:rPr>
      <w:rFonts w:ascii="Calibri" w:eastAsia="PMingLiU" w:hAnsi="Calibri" w:cs="Times New Roman"/>
      <w:sz w:val="24"/>
      <w:lang w:val="zh-CN" w:eastAsia="zh-CN"/>
    </w:rPr>
  </w:style>
  <w:style w:type="character" w:customStyle="1" w:styleId="B3Char">
    <w:name w:val="B3 Char"/>
    <w:link w:val="B3"/>
    <w:qFormat/>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Agreement">
    <w:name w:val="Agreement"/>
    <w:basedOn w:val="a"/>
    <w:next w:val="a"/>
    <w:qFormat/>
    <w:pPr>
      <w:numPr>
        <w:numId w:val="1"/>
      </w:numPr>
      <w:spacing w:before="60" w:after="0"/>
    </w:pPr>
    <w:rPr>
      <w:rFonts w:ascii="Arial" w:eastAsia="MS Mincho" w:hAnsi="Arial"/>
      <w:b/>
      <w:szCs w:val="24"/>
    </w:rPr>
  </w:style>
  <w:style w:type="character" w:customStyle="1" w:styleId="10">
    <w:name w:val="标题 1 字符"/>
    <w:basedOn w:val="a0"/>
    <w:link w:val="1"/>
    <w:rPr>
      <w:rFonts w:ascii="Arial" w:eastAsia="Times New Roman" w:hAnsi="Arial" w:cs="Times New Roman"/>
      <w:kern w:val="0"/>
      <w:sz w:val="36"/>
      <w:szCs w:val="20"/>
      <w:lang w:val="en-GB" w:eastAsia="en-GB"/>
    </w:rPr>
  </w:style>
  <w:style w:type="character" w:customStyle="1" w:styleId="ad">
    <w:name w:val="批注框文本 字符"/>
    <w:basedOn w:val="a0"/>
    <w:link w:val="ac"/>
    <w:semiHidden/>
    <w:rPr>
      <w:rFonts w:ascii="Times New Roman" w:eastAsia="PMingLiU" w:hAnsi="Times New Roman" w:cs="Times New Roman"/>
      <w:kern w:val="0"/>
      <w:sz w:val="18"/>
      <w:szCs w:val="18"/>
      <w:lang w:val="en-GB" w:eastAsia="en-US"/>
    </w:rPr>
  </w:style>
  <w:style w:type="character" w:customStyle="1" w:styleId="af0">
    <w:name w:val="页脚 字符"/>
    <w:basedOn w:val="a0"/>
    <w:link w:val="ae"/>
    <w:rPr>
      <w:rFonts w:ascii="Arial" w:eastAsia="Times New Roman" w:hAnsi="Arial" w:cs="Times New Roman"/>
      <w:b/>
      <w:i/>
      <w:kern w:val="0"/>
      <w:sz w:val="18"/>
      <w:szCs w:val="20"/>
      <w:lang w:val="en-GB" w:eastAsia="en-GB"/>
    </w:rPr>
  </w:style>
  <w:style w:type="paragraph" w:customStyle="1" w:styleId="B1">
    <w:name w:val="B1"/>
    <w:basedOn w:val="a3"/>
    <w:link w:val="B1Char"/>
    <w:qFormat/>
  </w:style>
  <w:style w:type="paragraph" w:customStyle="1" w:styleId="B2">
    <w:name w:val="B2"/>
    <w:basedOn w:val="21"/>
    <w:link w:val="B2Char"/>
    <w:qFormat/>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Times New Roman" w:hAnsi="Arial" w:cs="Times New Roman"/>
      <w:kern w:val="0"/>
      <w:sz w:val="20"/>
      <w:szCs w:val="24"/>
      <w:lang w:val="zh-CN" w:eastAsia="zh-CN"/>
    </w:rPr>
  </w:style>
  <w:style w:type="character" w:customStyle="1" w:styleId="a7">
    <w:name w:val="批注文字 字符"/>
    <w:basedOn w:val="a0"/>
    <w:link w:val="a6"/>
    <w:uiPriority w:val="99"/>
    <w:qFormat/>
    <w:rPr>
      <w:rFonts w:ascii="Times New Roman" w:eastAsia="PMingLiU" w:hAnsi="Times New Roman" w:cs="Times New Roman"/>
      <w:kern w:val="0"/>
      <w:sz w:val="20"/>
      <w:szCs w:val="20"/>
      <w:lang w:val="en-GB" w:eastAsia="en-US"/>
    </w:rPr>
  </w:style>
  <w:style w:type="character" w:customStyle="1" w:styleId="af6">
    <w:name w:val="批注主题 字符"/>
    <w:basedOn w:val="a7"/>
    <w:link w:val="af5"/>
    <w:rPr>
      <w:rFonts w:ascii="Times New Roman" w:eastAsia="PMingLiU" w:hAnsi="Times New Roman" w:cs="Times New Roman"/>
      <w:b/>
      <w:bCs/>
      <w:kern w:val="0"/>
      <w:sz w:val="20"/>
      <w:szCs w:val="20"/>
      <w:lang w:val="en-GB" w:eastAsia="en-US"/>
    </w:rPr>
  </w:style>
  <w:style w:type="paragraph" w:customStyle="1" w:styleId="B4">
    <w:name w:val="B4"/>
    <w:basedOn w:val="42"/>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character" w:customStyle="1" w:styleId="40">
    <w:name w:val="标题 4 字符"/>
    <w:basedOn w:val="a0"/>
    <w:link w:val="4"/>
    <w:qFormat/>
    <w:rPr>
      <w:rFonts w:ascii="Arial" w:eastAsia="Times New Roman" w:hAnsi="Arial" w:cs="Times New Roman"/>
      <w:kern w:val="0"/>
      <w:sz w:val="24"/>
      <w:szCs w:val="20"/>
      <w:lang w:val="en-GB" w:eastAsia="en-GB"/>
    </w:rPr>
  </w:style>
  <w:style w:type="character" w:customStyle="1" w:styleId="a9">
    <w:name w:val="正文文本 字符"/>
    <w:basedOn w:val="a0"/>
    <w:link w:val="a8"/>
    <w:qFormat/>
    <w:rPr>
      <w:rFonts w:ascii="Arial" w:eastAsia="宋体" w:hAnsi="Arial" w:cs="Arial"/>
      <w:color w:val="FF0000"/>
      <w:kern w:val="0"/>
      <w:sz w:val="20"/>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12">
    <w:name w:val="修订1"/>
    <w:hidden/>
    <w:uiPriority w:val="99"/>
    <w:semiHidden/>
    <w:qFormat/>
    <w:rPr>
      <w:rFonts w:eastAsia="PMingLiU"/>
      <w:lang w:val="en-GB" w:eastAsia="en-US"/>
    </w:rPr>
  </w:style>
  <w:style w:type="paragraph" w:customStyle="1" w:styleId="xmsonormal">
    <w:name w:val="x_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xmsonormal0">
    <w:name w:val="x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aragraph">
    <w:name w:val="paragraph"/>
    <w:basedOn w:val="a"/>
    <w:uiPriority w:val="99"/>
    <w:qFormat/>
    <w:pPr>
      <w:spacing w:before="100" w:beforeAutospacing="1" w:after="100" w:afterAutospacing="1" w:line="259" w:lineRule="auto"/>
    </w:pPr>
    <w:rPr>
      <w:sz w:val="24"/>
      <w:szCs w:val="24"/>
      <w:lang w:val="sv-SE" w:eastAsia="zh-CN"/>
    </w:rPr>
  </w:style>
  <w:style w:type="character" w:customStyle="1" w:styleId="30">
    <w:name w:val="标题 3 字符"/>
    <w:basedOn w:val="a0"/>
    <w:link w:val="3"/>
    <w:qFormat/>
    <w:rPr>
      <w:rFonts w:ascii="Arial" w:eastAsia="Times New Roman" w:hAnsi="Arial" w:cs="Times New Roman"/>
      <w:kern w:val="0"/>
      <w:sz w:val="28"/>
      <w:szCs w:val="20"/>
      <w:lang w:val="en-GB" w:eastAsia="en-GB"/>
    </w:rPr>
  </w:style>
  <w:style w:type="paragraph" w:customStyle="1" w:styleId="xxxmsonormal">
    <w:name w:val="x_xxmsonormal"/>
    <w:basedOn w:val="a"/>
    <w:uiPriority w:val="99"/>
    <w:pPr>
      <w:spacing w:after="0"/>
    </w:pPr>
    <w:rPr>
      <w:rFonts w:eastAsia="Malgun Gothic"/>
      <w:sz w:val="24"/>
      <w:szCs w:val="24"/>
      <w:lang w:val="en-US" w:eastAsia="ko-KR"/>
    </w:rPr>
  </w:style>
  <w:style w:type="paragraph" w:customStyle="1" w:styleId="0maintext">
    <w:name w:val="0maintext"/>
    <w:basedOn w:val="a"/>
    <w:uiPriority w:val="99"/>
    <w:pPr>
      <w:spacing w:after="0"/>
    </w:pPr>
    <w:rPr>
      <w:rFonts w:eastAsia="宋体"/>
      <w:sz w:val="24"/>
      <w:szCs w:val="24"/>
      <w:lang w:val="en-US" w:eastAsia="zh-CN"/>
    </w:rPr>
  </w:style>
  <w:style w:type="table" w:customStyle="1" w:styleId="1-11">
    <w:name w:val="网格表 1 浅色 - 着色 11"/>
    <w:basedOn w:val="a1"/>
    <w:uiPriority w:val="46"/>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5">
    <w:name w:val="B5"/>
    <w:basedOn w:val="52"/>
    <w:link w:val="B5Char"/>
  </w:style>
  <w:style w:type="paragraph" w:customStyle="1" w:styleId="NO">
    <w:name w:val="NO"/>
    <w:basedOn w:val="a"/>
    <w:link w:val="NOChar"/>
    <w:pPr>
      <w:keepLines/>
      <w:ind w:left="1135" w:hanging="851"/>
    </w:pPr>
  </w:style>
  <w:style w:type="paragraph" w:customStyle="1" w:styleId="EditorsNote">
    <w:name w:val="Editor's Note"/>
    <w:basedOn w:val="NO"/>
    <w:link w:val="EditorsNoteChar"/>
    <w:rPr>
      <w:color w:val="FF0000"/>
    </w:rPr>
  </w:style>
  <w:style w:type="paragraph" w:customStyle="1" w:styleId="EQ">
    <w:name w:val="EQ"/>
    <w:basedOn w:val="a"/>
    <w:next w:val="a"/>
    <w:qFormat/>
    <w:pPr>
      <w:keepLines/>
      <w:tabs>
        <w:tab w:val="center" w:pos="4536"/>
        <w:tab w:val="right" w:pos="9072"/>
      </w:tabs>
    </w:p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character" w:customStyle="1" w:styleId="af3">
    <w:name w:val="脚注文本 字符"/>
    <w:basedOn w:val="a0"/>
    <w:link w:val="af2"/>
    <w:rPr>
      <w:rFonts w:ascii="Times New Roman" w:eastAsia="Times New Roman" w:hAnsi="Times New Roman" w:cs="Times New Roman"/>
      <w:kern w:val="0"/>
      <w:sz w:val="16"/>
      <w:szCs w:val="20"/>
      <w:lang w:val="en-GB" w:eastAsia="en-GB"/>
    </w:rPr>
  </w:style>
  <w:style w:type="paragraph" w:customStyle="1" w:styleId="FP">
    <w:name w:val="FP"/>
    <w:basedOn w:val="a"/>
    <w:pPr>
      <w:spacing w:after="0"/>
    </w:pPr>
  </w:style>
  <w:style w:type="character" w:customStyle="1" w:styleId="50">
    <w:name w:val="标题 5 字符"/>
    <w:basedOn w:val="a0"/>
    <w:link w:val="5"/>
    <w:qFormat/>
    <w:rPr>
      <w:rFonts w:ascii="Arial" w:eastAsia="Times New Roman" w:hAnsi="Arial" w:cs="Times New Roman"/>
      <w:kern w:val="0"/>
      <w:sz w:val="22"/>
      <w:szCs w:val="20"/>
      <w:lang w:val="en-GB" w:eastAsia="en-GB"/>
    </w:rPr>
  </w:style>
  <w:style w:type="character" w:customStyle="1" w:styleId="60">
    <w:name w:val="标题 6 字符"/>
    <w:basedOn w:val="a0"/>
    <w:link w:val="6"/>
    <w:qFormat/>
    <w:rPr>
      <w:rFonts w:ascii="Arial" w:eastAsia="Times New Roman" w:hAnsi="Arial" w:cs="Times New Roman"/>
      <w:kern w:val="0"/>
      <w:sz w:val="20"/>
      <w:szCs w:val="20"/>
      <w:lang w:val="en-GB" w:eastAsia="en-GB"/>
    </w:rPr>
  </w:style>
  <w:style w:type="character" w:customStyle="1" w:styleId="70">
    <w:name w:val="标题 7 字符"/>
    <w:basedOn w:val="a0"/>
    <w:link w:val="7"/>
    <w:rPr>
      <w:rFonts w:ascii="Arial" w:eastAsia="Times New Roman" w:hAnsi="Arial" w:cs="Times New Roman"/>
      <w:kern w:val="0"/>
      <w:sz w:val="20"/>
      <w:szCs w:val="20"/>
      <w:lang w:val="en-GB" w:eastAsia="en-GB"/>
    </w:rPr>
  </w:style>
  <w:style w:type="character" w:customStyle="1" w:styleId="80">
    <w:name w:val="标题 8 字符"/>
    <w:basedOn w:val="a0"/>
    <w:link w:val="8"/>
    <w:rPr>
      <w:rFonts w:ascii="Arial" w:eastAsia="Times New Roman" w:hAnsi="Arial" w:cs="Times New Roman"/>
      <w:kern w:val="0"/>
      <w:sz w:val="36"/>
      <w:szCs w:val="20"/>
      <w:lang w:val="en-GB" w:eastAsia="en-GB"/>
    </w:rPr>
  </w:style>
  <w:style w:type="character" w:customStyle="1" w:styleId="90">
    <w:name w:val="标题 9 字符"/>
    <w:basedOn w:val="a0"/>
    <w:link w:val="9"/>
    <w:rPr>
      <w:rFonts w:ascii="Arial" w:eastAsia="Times New Roman" w:hAnsi="Arial" w:cs="Times New Roman"/>
      <w:kern w:val="0"/>
      <w:sz w:val="36"/>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B1Char1">
    <w:name w:val="B1 Char1"/>
    <w:qFormat/>
    <w:rPr>
      <w:rFonts w:eastAsia="Times New Roman"/>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lang w:eastAsia="ja-JP"/>
    </w:rPr>
  </w:style>
  <w:style w:type="character" w:customStyle="1" w:styleId="B10Char">
    <w:name w:val="B10 Char"/>
    <w:basedOn w:val="B5Char"/>
    <w:link w:val="B10"/>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en-GB"/>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kern w:val="0"/>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2130</Words>
  <Characters>12146</Characters>
  <Application>Microsoft Office Word</Application>
  <DocSecurity>0</DocSecurity>
  <Lines>101</Lines>
  <Paragraphs>28</Paragraphs>
  <ScaleCrop>false</ScaleCrop>
  <Company>Huawei Technologies Co.,Ltd.</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guzhifang</dc:creator>
  <cp:lastModifiedBy>Huawei</cp:lastModifiedBy>
  <cp:revision>14</cp:revision>
  <dcterms:created xsi:type="dcterms:W3CDTF">2023-02-16T02:13:00Z</dcterms:created>
  <dcterms:modified xsi:type="dcterms:W3CDTF">2023-02-17T03:48:00Z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(3)aUo4gVfxi0+nw5Siq0PIEXpiaatWC0yqGu04sNFfLBZ9lnNoKFtiqj7iVqXBtRT3+h7T1jJ/
AYlNGmmgm7XG2lYRQWlo+DODPvCUsmPt1UsXuERnFEOqCLSvGfNN+hdsebsf69GeIQFfmdI0
L/Wt0PGnfr6MaqE5hsDnEc0W3fWyAT4OyWYlewjSAV87aWS4bubnXLadHdqD/p7gJIP4i20Y
hQ2scu0AnayN+mLjQ8</vt:lpwstr>
  </property>
  <property fmtid="{D5CDD505-2E9C-101B-9397-08002B2CF9AE}" pid="3" name="_2015_ms_pID_7253431">
    <vt:lpwstr>ApB3YzCp7ktXySydn+ferAmboxDz/GRbFxNdRmhcXWym8LRX2grPG0
vT1Ahcn4WGH1O+4d5ASv2iPnxcsij+LJ/em9kKQtxEzAhu3sz6GhymnOdCHPXOMCIuViOmgo
0UJjLR3JT6s7XwCxhX7SZkRWiUKPmyjj55bWTiCDMHzfAoAtNoG2U+/XaqkHLSGyniuSPalG
8fUpkMkpN26vybbcm6ZyTl3M+jqzdHUx2ZX9</vt:lpwstr>
  </property>
  <property fmtid="{D5CDD505-2E9C-101B-9397-08002B2CF9AE}" pid="4" name="_2015_ms_pID_7253432">
    <vt:lpwstr>UA==</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1676251722</vt:lpwstr>
  </property>
</Properties>
</file>